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00ABAFA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541EA4">
        <w:rPr>
          <w:b/>
          <w:i/>
          <w:noProof/>
          <w:sz w:val="28"/>
        </w:rPr>
        <w:t>R3-</w:t>
      </w:r>
      <w:r w:rsidR="00615F31">
        <w:rPr>
          <w:b/>
          <w:i/>
          <w:noProof/>
          <w:sz w:val="28"/>
        </w:rPr>
        <w:t>2</w:t>
      </w:r>
      <w:r w:rsidR="00615F31">
        <w:rPr>
          <w:b/>
          <w:i/>
          <w:noProof/>
          <w:sz w:val="28"/>
          <w:lang w:eastAsia="zh-CN"/>
        </w:rPr>
        <w:t>23845</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4CA3E"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2783">
              <w:rPr>
                <w:b/>
                <w:noProof/>
                <w:sz w:val="28"/>
              </w:rPr>
              <w:t>38</w:t>
            </w:r>
            <w:r w:rsidR="00DA58B5">
              <w:rPr>
                <w:b/>
                <w:noProof/>
                <w:sz w:val="28"/>
              </w:rPr>
              <w:t>.</w:t>
            </w:r>
            <w:r w:rsidR="00F72783">
              <w:rPr>
                <w:b/>
                <w:noProof/>
                <w:sz w:val="28"/>
              </w:rPr>
              <w:t>4</w:t>
            </w:r>
            <w:r>
              <w:rPr>
                <w:b/>
                <w:noProof/>
                <w:sz w:val="28"/>
              </w:rPr>
              <w:fldChar w:fldCharType="end"/>
            </w:r>
            <w:r w:rsidR="00152090">
              <w:rPr>
                <w:b/>
                <w:noProof/>
                <w:sz w:val="28"/>
              </w:rPr>
              <w:t>01</w:t>
            </w:r>
            <w:r w:rsidR="00F72783"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EBF2D" w:rsidR="001E41F3" w:rsidRPr="00410371" w:rsidRDefault="00A958E4" w:rsidP="00547111">
            <w:pPr>
              <w:pStyle w:val="CRCoverPage"/>
              <w:spacing w:after="0"/>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DC107" w:rsidR="001E41F3" w:rsidRPr="00410371" w:rsidRDefault="00615F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24982" w:rsidR="001E41F3" w:rsidRPr="00410371" w:rsidRDefault="0044427E" w:rsidP="0044427E">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DA58B5"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Default="00DA58B5" w:rsidP="001E41F3">
            <w:pPr>
              <w:pStyle w:val="CRCoverPage"/>
              <w:spacing w:after="0"/>
              <w:jc w:val="center"/>
              <w:rPr>
                <w:b/>
                <w:caps/>
                <w:noProof/>
              </w:rPr>
            </w:pPr>
            <w:r w:rsidRPr="007B066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10322">
        <w:tc>
          <w:tcPr>
            <w:tcW w:w="9739" w:type="dxa"/>
            <w:gridSpan w:val="11"/>
          </w:tcPr>
          <w:p w14:paraId="55477508" w14:textId="77777777" w:rsidR="001E41F3" w:rsidRDefault="001E41F3">
            <w:pPr>
              <w:pStyle w:val="CRCoverPage"/>
              <w:spacing w:after="0"/>
              <w:rPr>
                <w:noProof/>
                <w:sz w:val="8"/>
                <w:szCs w:val="8"/>
              </w:rPr>
            </w:pPr>
          </w:p>
        </w:tc>
      </w:tr>
      <w:tr w:rsidR="001E41F3" w14:paraId="58300953" w14:textId="77777777" w:rsidTr="006103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546307F4" w:rsidR="001E41F3" w:rsidRDefault="00F766C0" w:rsidP="00C01F93">
            <w:pPr>
              <w:pStyle w:val="CRCoverPage"/>
              <w:spacing w:after="0"/>
              <w:ind w:left="100"/>
              <w:rPr>
                <w:noProof/>
              </w:rPr>
            </w:pPr>
            <w:r>
              <w:rPr>
                <w:lang w:eastAsia="zh-CN"/>
              </w:rPr>
              <w:t xml:space="preserve">Correction on </w:t>
            </w:r>
            <w:r w:rsidRPr="00F766C0">
              <w:rPr>
                <w:lang w:eastAsia="zh-CN"/>
              </w:rPr>
              <w:t>SDT</w:t>
            </w:r>
          </w:p>
        </w:tc>
      </w:tr>
      <w:tr w:rsidR="001E41F3" w14:paraId="05C08479" w14:textId="77777777" w:rsidTr="006103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103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7634FBD8" w:rsidR="001E41F3" w:rsidRDefault="00CC0A7D" w:rsidP="00CD2241">
            <w:pPr>
              <w:pStyle w:val="CRCoverPage"/>
              <w:spacing w:after="0"/>
              <w:ind w:left="100"/>
              <w:rPr>
                <w:noProof/>
                <w:lang w:eastAsia="zh-CN"/>
              </w:rPr>
            </w:pPr>
            <w:r>
              <w:rPr>
                <w:noProof/>
              </w:rPr>
              <w:t>Huawei</w:t>
            </w:r>
            <w:r w:rsidR="00765B9B">
              <w:rPr>
                <w:noProof/>
              </w:rPr>
              <w:t>, China Telecom</w:t>
            </w:r>
            <w:r w:rsidR="00765B9B">
              <w:rPr>
                <w:rFonts w:hint="eastAsia"/>
                <w:noProof/>
                <w:lang w:eastAsia="zh-CN"/>
              </w:rPr>
              <w:t>,</w:t>
            </w:r>
            <w:r w:rsidR="00765B9B">
              <w:rPr>
                <w:noProof/>
                <w:lang w:eastAsia="zh-CN"/>
              </w:rPr>
              <w:t xml:space="preserve"> </w:t>
            </w:r>
            <w:r w:rsidR="0022619A">
              <w:rPr>
                <w:noProof/>
                <w:lang w:eastAsia="zh-CN"/>
              </w:rPr>
              <w:t>China Unicom</w:t>
            </w:r>
            <w:r w:rsidR="00D75330">
              <w:rPr>
                <w:noProof/>
                <w:lang w:eastAsia="zh-CN"/>
              </w:rPr>
              <w:t>, ZTE</w:t>
            </w:r>
            <w:r w:rsidR="00CD2241" w:rsidRPr="00CD2241">
              <w:rPr>
                <w:noProof/>
                <w:lang w:eastAsia="zh-CN"/>
              </w:rPr>
              <w:t>, Lenovo, Motorola Mobility</w:t>
            </w:r>
            <w:r w:rsidR="00AF61C2">
              <w:rPr>
                <w:noProof/>
                <w:lang w:eastAsia="zh-CN"/>
              </w:rPr>
              <w:t xml:space="preserve">, </w:t>
            </w:r>
            <w:r w:rsidR="004B70D2">
              <w:rPr>
                <w:noProof/>
                <w:lang w:eastAsia="zh-CN"/>
              </w:rPr>
              <w:t xml:space="preserve">Nokia, Nokia Shanghai Bell, </w:t>
            </w:r>
            <w:r w:rsidR="00264911">
              <w:rPr>
                <w:noProof/>
                <w:lang w:eastAsia="zh-CN"/>
              </w:rPr>
              <w:t xml:space="preserve">Ericsson, </w:t>
            </w:r>
            <w:r w:rsidR="00AF61C2">
              <w:rPr>
                <w:noProof/>
                <w:lang w:eastAsia="zh-CN"/>
              </w:rPr>
              <w:t>Google</w:t>
            </w:r>
            <w:r w:rsidR="00E772EE">
              <w:rPr>
                <w:noProof/>
                <w:lang w:eastAsia="zh-CN"/>
              </w:rPr>
              <w:t>, Intel Corporation</w:t>
            </w:r>
            <w:r w:rsidR="00F04DF3">
              <w:rPr>
                <w:noProof/>
                <w:lang w:eastAsia="zh-CN"/>
              </w:rPr>
              <w:t>, NEC</w:t>
            </w:r>
            <w:r w:rsidR="00EB60B7">
              <w:rPr>
                <w:noProof/>
                <w:lang w:eastAsia="zh-CN"/>
              </w:rPr>
              <w:t>, LG Electronics</w:t>
            </w:r>
            <w:r w:rsidR="00C53B0E">
              <w:rPr>
                <w:rFonts w:hint="eastAsia"/>
                <w:noProof/>
                <w:lang w:eastAsia="zh-CN"/>
              </w:rPr>
              <w:t>, CATT</w:t>
            </w:r>
            <w:r w:rsidR="000A45C0">
              <w:rPr>
                <w:noProof/>
                <w:lang w:eastAsia="zh-CN"/>
              </w:rPr>
              <w:t>, Samsung</w:t>
            </w:r>
          </w:p>
        </w:tc>
      </w:tr>
      <w:tr w:rsidR="001E41F3" w14:paraId="4196B218" w14:textId="77777777" w:rsidTr="006103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6103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103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D9BA6" w:rsidR="001E41F3" w:rsidRDefault="00541EA4">
            <w:pPr>
              <w:pStyle w:val="CRCoverPage"/>
              <w:spacing w:after="0"/>
              <w:ind w:left="100"/>
              <w:rPr>
                <w:noProof/>
              </w:rPr>
            </w:pPr>
            <w:proofErr w:type="spellStart"/>
            <w:r>
              <w:rPr>
                <w:lang w:eastAsia="zh-CN"/>
              </w:rPr>
              <w:t>NR_SmallData_INACTIVE</w:t>
            </w:r>
            <w:proofErr w:type="spellEnd"/>
            <w:r>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35B8A01C" w:rsidR="001E41F3" w:rsidRDefault="00673C07" w:rsidP="001A3D77">
            <w:pPr>
              <w:pStyle w:val="CRCoverPage"/>
              <w:spacing w:after="0"/>
              <w:ind w:left="100"/>
              <w:rPr>
                <w:noProof/>
              </w:rPr>
            </w:pPr>
            <w:r>
              <w:rPr>
                <w:noProof/>
              </w:rPr>
              <w:t>202</w:t>
            </w:r>
            <w:r w:rsidR="00F72783">
              <w:rPr>
                <w:noProof/>
              </w:rPr>
              <w:t>2</w:t>
            </w:r>
            <w:r>
              <w:rPr>
                <w:noProof/>
              </w:rPr>
              <w:t>-</w:t>
            </w:r>
            <w:r w:rsidR="00615F31">
              <w:rPr>
                <w:noProof/>
              </w:rPr>
              <w:t>5-16</w:t>
            </w:r>
          </w:p>
        </w:tc>
      </w:tr>
      <w:tr w:rsidR="001E41F3" w14:paraId="690C7843" w14:textId="77777777" w:rsidTr="006103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103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D56D7" w:rsidR="001E41F3" w:rsidRDefault="00DA58B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0EA92306" w:rsidR="001E41F3" w:rsidRPr="003603B1" w:rsidRDefault="00DA58B5">
            <w:pPr>
              <w:pStyle w:val="CRCoverPage"/>
              <w:spacing w:after="0"/>
              <w:ind w:left="100"/>
              <w:rPr>
                <w:noProof/>
              </w:rPr>
            </w:pPr>
            <w:r w:rsidRPr="003603B1">
              <w:rPr>
                <w:noProof/>
                <w:sz w:val="18"/>
              </w:rPr>
              <w:t>Rel-17</w:t>
            </w:r>
          </w:p>
        </w:tc>
      </w:tr>
      <w:tr w:rsidR="001E41F3" w14:paraId="30122F0C" w14:textId="77777777" w:rsidTr="006103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10322">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1E41F3" w14:paraId="1256F52C" w14:textId="77777777" w:rsidTr="0061032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28651759" w14:textId="164ECB12" w:rsidR="002B69AE" w:rsidRPr="00ED7379" w:rsidRDefault="002B69AE" w:rsidP="00ED7379">
            <w:pPr>
              <w:pStyle w:val="CRCoverPage"/>
              <w:rPr>
                <w:noProof/>
              </w:rPr>
            </w:pPr>
            <w:r w:rsidRPr="00ED7379">
              <w:rPr>
                <w:noProof/>
              </w:rPr>
              <w:t>Issue</w:t>
            </w:r>
            <w:r w:rsidR="005043A0" w:rsidRPr="00ED7379">
              <w:rPr>
                <w:noProof/>
              </w:rPr>
              <w:t>1</w:t>
            </w:r>
            <w:r w:rsidRPr="00ED7379">
              <w:rPr>
                <w:noProof/>
              </w:rPr>
              <w:t>:</w:t>
            </w:r>
          </w:p>
          <w:p w14:paraId="493D6E40" w14:textId="230B59C2" w:rsidR="002B69AE" w:rsidRPr="00876A6E" w:rsidRDefault="002B69AE" w:rsidP="002B69AE">
            <w:pPr>
              <w:pStyle w:val="CRCoverPage"/>
              <w:spacing w:before="120"/>
              <w:ind w:left="102"/>
              <w:rPr>
                <w:noProof/>
                <w:lang w:eastAsia="zh-CN"/>
              </w:rPr>
            </w:pPr>
            <w:r w:rsidRPr="00E33A46">
              <w:rPr>
                <w:noProof/>
                <w:lang w:eastAsia="zh-CN"/>
              </w:rPr>
              <w:t>At RAN3 115-e meeting, the following agreement</w:t>
            </w:r>
            <w:r w:rsidR="00FF5D0A" w:rsidRPr="00876A6E">
              <w:rPr>
                <w:noProof/>
                <w:lang w:eastAsia="zh-CN"/>
              </w:rPr>
              <w:t>s</w:t>
            </w:r>
            <w:r w:rsidRPr="00876A6E">
              <w:rPr>
                <w:noProof/>
                <w:lang w:eastAsia="zh-CN"/>
              </w:rPr>
              <w:t xml:space="preserve"> </w:t>
            </w:r>
            <w:r w:rsidR="00FF5D0A" w:rsidRPr="00876A6E">
              <w:rPr>
                <w:noProof/>
                <w:lang w:eastAsia="zh-CN"/>
              </w:rPr>
              <w:t>were</w:t>
            </w:r>
            <w:r w:rsidRPr="00876A6E">
              <w:rPr>
                <w:noProof/>
                <w:lang w:eastAsia="zh-CN"/>
              </w:rPr>
              <w:t xml:space="preserve"> achieved:</w:t>
            </w:r>
          </w:p>
          <w:tbl>
            <w:tblPr>
              <w:tblStyle w:val="TableGrid"/>
              <w:tblW w:w="0" w:type="auto"/>
              <w:tblInd w:w="102" w:type="dxa"/>
              <w:tblLayout w:type="fixed"/>
              <w:tblLook w:val="04A0" w:firstRow="1" w:lastRow="0" w:firstColumn="1" w:lastColumn="0" w:noHBand="0" w:noVBand="1"/>
            </w:tblPr>
            <w:tblGrid>
              <w:gridCol w:w="6746"/>
            </w:tblGrid>
            <w:tr w:rsidR="002B69AE" w:rsidRPr="00E33A46" w14:paraId="4E4C6FC6" w14:textId="77777777" w:rsidTr="001F1370">
              <w:trPr>
                <w:trHeight w:val="2794"/>
              </w:trPr>
              <w:tc>
                <w:tcPr>
                  <w:tcW w:w="6746" w:type="dxa"/>
                </w:tcPr>
                <w:p w14:paraId="54BB5A93" w14:textId="77777777" w:rsidR="002B69AE" w:rsidRPr="00ED7379" w:rsidRDefault="002B69AE" w:rsidP="002B69AE">
                  <w:pPr>
                    <w:spacing w:before="100" w:beforeAutospacing="1" w:after="120" w:line="256" w:lineRule="auto"/>
                    <w:contextualSpacing/>
                    <w:rPr>
                      <w:rFonts w:ascii="Calibri" w:eastAsia="Malgun Gothic" w:hAnsi="Calibri" w:cs="Calibri"/>
                      <w:color w:val="008000"/>
                      <w:sz w:val="18"/>
                    </w:rPr>
                  </w:pPr>
                  <w:r w:rsidRPr="00ED7379">
                    <w:rPr>
                      <w:rFonts w:ascii="Calibri" w:eastAsia="Malgun Gothic" w:hAnsi="Calibri" w:cs="Calibri"/>
                      <w:color w:val="008000"/>
                      <w:sz w:val="18"/>
                    </w:rPr>
                    <w:t>In case that UE and gNB has configured CG-SDT but the UE decides to initiate RA-SDT or non-SDT procedure.</w:t>
                  </w:r>
                </w:p>
                <w:p w14:paraId="328EA4A0" w14:textId="77777777" w:rsidR="002B69AE" w:rsidRPr="00ED7379" w:rsidRDefault="002B69AE" w:rsidP="002B69AE">
                  <w:pPr>
                    <w:numPr>
                      <w:ilvl w:val="1"/>
                      <w:numId w:val="5"/>
                    </w:numPr>
                    <w:spacing w:before="100" w:beforeAutospacing="1" w:after="120" w:line="256" w:lineRule="auto"/>
                    <w:contextualSpacing/>
                    <w:rPr>
                      <w:rFonts w:ascii="Calibri" w:eastAsia="Malgun Gothic" w:hAnsi="Calibri" w:cs="Calibri"/>
                      <w:color w:val="008000"/>
                      <w:sz w:val="18"/>
                    </w:rPr>
                  </w:pPr>
                  <w:r w:rsidRPr="00ED7379">
                    <w:rPr>
                      <w:rFonts w:ascii="Calibri" w:eastAsia="Malgun Gothic" w:hAnsi="Calibri" w:cs="Calibri"/>
                      <w:color w:val="008000"/>
                      <w:sz w:val="18"/>
                    </w:rPr>
                    <w:t xml:space="preserve">gNB-DU sends INITIAL UL RRC MESSAGE TRANSFER message to gNB-CU with a new gNB DU UE F1AP ID. </w:t>
                  </w:r>
                </w:p>
                <w:p w14:paraId="254E6532" w14:textId="77777777" w:rsidR="002B69AE" w:rsidRPr="00ED7379" w:rsidRDefault="002B69AE" w:rsidP="002B69AE">
                  <w:pPr>
                    <w:numPr>
                      <w:ilvl w:val="1"/>
                      <w:numId w:val="5"/>
                    </w:numPr>
                    <w:spacing w:before="100" w:beforeAutospacing="1" w:after="120" w:line="256" w:lineRule="auto"/>
                    <w:contextualSpacing/>
                    <w:rPr>
                      <w:rFonts w:ascii="Calibri" w:eastAsia="Malgun Gothic" w:hAnsi="Calibri" w:cs="Calibri"/>
                      <w:color w:val="008000"/>
                      <w:sz w:val="18"/>
                    </w:rPr>
                  </w:pPr>
                  <w:r w:rsidRPr="00ED7379">
                    <w:rPr>
                      <w:rFonts w:ascii="Calibri" w:eastAsia="Malgun Gothic" w:hAnsi="Calibri" w:cs="Calibri"/>
                      <w:color w:val="008000"/>
                      <w:sz w:val="18"/>
                    </w:rPr>
                    <w:t>gNB-CU sends UE CONTEXT SETUP REQUEST message to gNB-DU with the new gNB DU UE F1AP ID and including old gNB-DU UE F1AP ID as new optional IE in the message.</w:t>
                  </w:r>
                </w:p>
                <w:p w14:paraId="4B8CE530" w14:textId="77777777" w:rsidR="002B69AE" w:rsidRPr="00ED7379" w:rsidRDefault="002B69AE" w:rsidP="002B69AE">
                  <w:pPr>
                    <w:numPr>
                      <w:ilvl w:val="1"/>
                      <w:numId w:val="5"/>
                    </w:numPr>
                    <w:spacing w:before="100" w:beforeAutospacing="1" w:after="120" w:line="256" w:lineRule="auto"/>
                    <w:contextualSpacing/>
                    <w:rPr>
                      <w:rFonts w:ascii="Calibri" w:eastAsia="Malgun Gothic" w:hAnsi="Calibri" w:cs="Calibri"/>
                      <w:color w:val="008000"/>
                      <w:sz w:val="18"/>
                    </w:rPr>
                  </w:pPr>
                  <w:r w:rsidRPr="00ED7379">
                    <w:rPr>
                      <w:rFonts w:ascii="Calibri" w:eastAsia="Malgun Gothic" w:hAnsi="Calibri" w:cs="Calibri"/>
                      <w:color w:val="008000"/>
                      <w:sz w:val="18"/>
                    </w:rPr>
                    <w:t>gNB-DU find the stored CG-SDT configuration via old gNB-DU UE F1AP ID</w:t>
                  </w:r>
                </w:p>
                <w:p w14:paraId="77413ADA" w14:textId="77777777" w:rsidR="002B69AE" w:rsidRPr="00ED7379" w:rsidRDefault="002B69AE" w:rsidP="002B69AE">
                  <w:pPr>
                    <w:numPr>
                      <w:ilvl w:val="1"/>
                      <w:numId w:val="5"/>
                    </w:numPr>
                    <w:spacing w:before="100" w:beforeAutospacing="1" w:after="120" w:line="256" w:lineRule="auto"/>
                    <w:contextualSpacing/>
                    <w:rPr>
                      <w:rFonts w:ascii="Calibri" w:eastAsia="Malgun Gothic" w:hAnsi="Calibri" w:cs="Calibri"/>
                      <w:color w:val="008000"/>
                      <w:sz w:val="18"/>
                    </w:rPr>
                  </w:pPr>
                  <w:r w:rsidRPr="00ED7379">
                    <w:rPr>
                      <w:rFonts w:ascii="Calibri" w:eastAsia="Malgun Gothic" w:hAnsi="Calibri" w:cs="Calibri"/>
                      <w:color w:val="008000"/>
                      <w:sz w:val="18"/>
                    </w:rPr>
                    <w:t xml:space="preserve">gNB-DU sends UE CONTEXT SETUP RESPONSE message to gNB-CU with new gNB DU UE F1AP ID. </w:t>
                  </w:r>
                </w:p>
                <w:p w14:paraId="1C7BA3ED" w14:textId="77777777" w:rsidR="002B69AE" w:rsidRPr="00ED7379" w:rsidRDefault="002B69AE" w:rsidP="002B69AE">
                  <w:pPr>
                    <w:numPr>
                      <w:ilvl w:val="1"/>
                      <w:numId w:val="5"/>
                    </w:numPr>
                    <w:spacing w:before="100" w:beforeAutospacing="1" w:after="120" w:line="256" w:lineRule="auto"/>
                    <w:contextualSpacing/>
                    <w:rPr>
                      <w:rFonts w:ascii="Calibri" w:eastAsia="Malgun Gothic" w:hAnsi="Calibri" w:cs="Calibri"/>
                      <w:color w:val="008000"/>
                      <w:sz w:val="18"/>
                    </w:rPr>
                  </w:pPr>
                  <w:r w:rsidRPr="00ED7379">
                    <w:rPr>
                      <w:rFonts w:ascii="Calibri" w:eastAsia="Malgun Gothic" w:hAnsi="Calibri" w:cs="Calibri"/>
                      <w:color w:val="008000"/>
                      <w:sz w:val="18"/>
                    </w:rPr>
                    <w:t>No consensus to include old gNB-CU F1AP UE ID included in the UE CONTEXT SETUP REQUEST message. It can be revisited in future release.</w:t>
                  </w:r>
                </w:p>
              </w:tc>
            </w:tr>
          </w:tbl>
          <w:p w14:paraId="6568CD01" w14:textId="77777777" w:rsidR="002B69AE" w:rsidRPr="00E33A46" w:rsidRDefault="002B69AE" w:rsidP="002B69AE">
            <w:pPr>
              <w:pStyle w:val="CRCoverPage"/>
              <w:spacing w:before="120"/>
              <w:ind w:left="102"/>
              <w:rPr>
                <w:noProof/>
                <w:lang w:eastAsia="zh-CN"/>
              </w:rPr>
            </w:pPr>
            <w:r w:rsidRPr="00E33A46">
              <w:rPr>
                <w:noProof/>
                <w:lang w:eastAsia="zh-CN"/>
              </w:rPr>
              <w:t>However, this procedure is not captured in the current TS 38.401.</w:t>
            </w:r>
          </w:p>
          <w:p w14:paraId="29821E44" w14:textId="67D12E9B" w:rsidR="006D2B12" w:rsidRPr="00ED7379" w:rsidRDefault="002B69AE" w:rsidP="00F766C0">
            <w:pPr>
              <w:pStyle w:val="CRCoverPage"/>
              <w:rPr>
                <w:noProof/>
              </w:rPr>
            </w:pPr>
            <w:r w:rsidRPr="00ED7379">
              <w:rPr>
                <w:noProof/>
              </w:rPr>
              <w:t xml:space="preserve">proposal </w:t>
            </w:r>
            <w:r w:rsidR="00615F31" w:rsidRPr="00ED7379">
              <w:rPr>
                <w:noProof/>
              </w:rPr>
              <w:t>1</w:t>
            </w:r>
            <w:r w:rsidRPr="00ED7379">
              <w:rPr>
                <w:noProof/>
              </w:rPr>
              <w:t xml:space="preserve">: </w:t>
            </w:r>
            <w:r w:rsidRPr="00ED7379">
              <w:rPr>
                <w:noProof/>
                <w:lang w:eastAsia="zh-CN"/>
              </w:rPr>
              <w:t xml:space="preserve">Add the procedure for the </w:t>
            </w:r>
            <w:r w:rsidR="00615F31" w:rsidRPr="00ED7379">
              <w:rPr>
                <w:noProof/>
                <w:lang w:eastAsia="zh-CN"/>
              </w:rPr>
              <w:t>RA-SDT or non-SDT with CG-SDT configuration</w:t>
            </w:r>
            <w:r w:rsidRPr="00ED7379">
              <w:rPr>
                <w:noProof/>
              </w:rPr>
              <w:t>.</w:t>
            </w:r>
          </w:p>
          <w:p w14:paraId="6249CFD8" w14:textId="78CCB61E" w:rsidR="00615F31" w:rsidRPr="00ED7379" w:rsidRDefault="00615F31" w:rsidP="00F766C0">
            <w:pPr>
              <w:pStyle w:val="CRCoverPage"/>
              <w:rPr>
                <w:noProof/>
              </w:rPr>
            </w:pPr>
          </w:p>
          <w:p w14:paraId="607384F9" w14:textId="51F1B256" w:rsidR="007C2427" w:rsidRPr="00ED7379" w:rsidRDefault="007C2427" w:rsidP="00F766C0">
            <w:pPr>
              <w:pStyle w:val="CRCoverPage"/>
              <w:rPr>
                <w:noProof/>
              </w:rPr>
            </w:pPr>
            <w:r w:rsidRPr="00ED7379">
              <w:rPr>
                <w:noProof/>
                <w:lang w:eastAsia="zh-CN"/>
              </w:rPr>
              <w:t>Issue 2:</w:t>
            </w:r>
          </w:p>
          <w:p w14:paraId="405373D2" w14:textId="5EF5CB92" w:rsidR="007C2427" w:rsidRPr="00ED7379" w:rsidRDefault="00E33A46" w:rsidP="00F766C0">
            <w:pPr>
              <w:pStyle w:val="CRCoverPage"/>
              <w:rPr>
                <w:noProof/>
              </w:rPr>
            </w:pPr>
            <w:r>
              <w:rPr>
                <w:noProof/>
              </w:rPr>
              <w:t>I</w:t>
            </w:r>
            <w:r w:rsidR="007C2427" w:rsidRPr="00ED7379">
              <w:rPr>
                <w:noProof/>
              </w:rPr>
              <w:t>nclude old gNB-CU F1AP UE ID in the UE CONTEXT SETUP REQUEST message</w:t>
            </w:r>
          </w:p>
          <w:p w14:paraId="6352E97B" w14:textId="77777777" w:rsidR="007C2427" w:rsidRPr="00ED7379" w:rsidRDefault="007C2427" w:rsidP="00F766C0">
            <w:pPr>
              <w:pStyle w:val="CRCoverPage"/>
              <w:rPr>
                <w:noProof/>
                <w:lang w:eastAsia="zh-CN"/>
              </w:rPr>
            </w:pPr>
          </w:p>
          <w:p w14:paraId="43802E21" w14:textId="168F8306" w:rsidR="005043A0" w:rsidRPr="00ED7379" w:rsidRDefault="005043A0" w:rsidP="005043A0">
            <w:pPr>
              <w:pStyle w:val="CRCoverPage"/>
              <w:rPr>
                <w:noProof/>
              </w:rPr>
            </w:pPr>
            <w:r w:rsidRPr="00ED7379">
              <w:rPr>
                <w:noProof/>
              </w:rPr>
              <w:t xml:space="preserve">Issue </w:t>
            </w:r>
            <w:r w:rsidR="00C61A50" w:rsidRPr="00ED7379">
              <w:rPr>
                <w:noProof/>
              </w:rPr>
              <w:t>3</w:t>
            </w:r>
            <w:r w:rsidRPr="00ED7379">
              <w:rPr>
                <w:noProof/>
              </w:rPr>
              <w:t>:</w:t>
            </w:r>
          </w:p>
          <w:p w14:paraId="27768E0B" w14:textId="67744B34" w:rsidR="005043A0" w:rsidRPr="00ED7379" w:rsidRDefault="005043A0" w:rsidP="005043A0">
            <w:pPr>
              <w:pStyle w:val="CRCoverPage"/>
              <w:rPr>
                <w:noProof/>
              </w:rPr>
            </w:pPr>
            <w:r w:rsidRPr="00ED7379">
              <w:rPr>
                <w:noProof/>
              </w:rPr>
              <w:lastRenderedPageBreak/>
              <w:t xml:space="preserve">Proposal </w:t>
            </w:r>
            <w:r w:rsidR="00C61A50" w:rsidRPr="00ED7379">
              <w:rPr>
                <w:noProof/>
              </w:rPr>
              <w:t>3</w:t>
            </w:r>
            <w:r w:rsidRPr="00ED7379">
              <w:rPr>
                <w:noProof/>
              </w:rPr>
              <w:t>: Section 8.18.1, Step 3, editorial udpate by removing the “with” before “including”. Note 2: Clarify which gNB-CU-CP is the “other gNB-CU-CP” in Note2.</w:t>
            </w:r>
          </w:p>
          <w:p w14:paraId="07BB6C82" w14:textId="10BBFFEC" w:rsidR="005043A0" w:rsidRPr="00ED7379" w:rsidRDefault="005043A0" w:rsidP="005043A0">
            <w:pPr>
              <w:pStyle w:val="CRCoverPage"/>
              <w:rPr>
                <w:noProof/>
              </w:rPr>
            </w:pPr>
            <w:r w:rsidRPr="00ED7379">
              <w:rPr>
                <w:noProof/>
              </w:rPr>
              <w:t xml:space="preserve">Issue </w:t>
            </w:r>
            <w:r w:rsidR="00C61A50" w:rsidRPr="00ED7379">
              <w:rPr>
                <w:noProof/>
              </w:rPr>
              <w:t>4</w:t>
            </w:r>
            <w:r w:rsidRPr="00ED7379">
              <w:rPr>
                <w:noProof/>
              </w:rPr>
              <w:t>:</w:t>
            </w:r>
          </w:p>
          <w:p w14:paraId="3C3E75CB" w14:textId="644448D6" w:rsidR="005043A0" w:rsidRPr="00ED7379" w:rsidRDefault="005043A0" w:rsidP="005043A0">
            <w:pPr>
              <w:pStyle w:val="CRCoverPage"/>
              <w:rPr>
                <w:noProof/>
              </w:rPr>
            </w:pPr>
            <w:r w:rsidRPr="00ED7379">
              <w:rPr>
                <w:noProof/>
              </w:rPr>
              <w:t>It is possible that UE is in RRC_INACTIVE mode rather than in RRC_CONNECTED when gNB-CU-CP decides to release UE with CG-SDT configurations, e.g., at the end of an RA-SDT procedure. Hence in Figure 8.20.2-1, the step 0 “UE in RRC_CONNECTED mode” should be removed or updated to “UE in RRC_CONNECTED or RRC_INACTIVE mode”. Correspondingly in step 1, the “change” should be updated to “move” since UE may remain in RRC_INACTIVE and its mode is not changed.</w:t>
            </w:r>
          </w:p>
          <w:p w14:paraId="2AAB27F7" w14:textId="38B9F27A" w:rsidR="005043A0" w:rsidRPr="00ED7379" w:rsidRDefault="005043A0" w:rsidP="005043A0">
            <w:pPr>
              <w:pStyle w:val="CRCoverPage"/>
              <w:rPr>
                <w:noProof/>
                <w:lang w:eastAsia="zh-CN"/>
              </w:rPr>
            </w:pPr>
            <w:r w:rsidRPr="00ED7379">
              <w:rPr>
                <w:noProof/>
                <w:highlight w:val="yellow"/>
                <w:lang w:eastAsia="zh-CN"/>
              </w:rPr>
              <w:t>But there is no consensus on changing the step 0 for now, therefore in this CR, it is proposed to udpate the step 1 “change” to “move”</w:t>
            </w:r>
            <w:r w:rsidR="00337E61" w:rsidRPr="00ED7379">
              <w:rPr>
                <w:noProof/>
                <w:highlight w:val="yellow"/>
                <w:lang w:eastAsia="zh-CN"/>
              </w:rPr>
              <w:t>, and remove step 0 in the Figure</w:t>
            </w:r>
            <w:r w:rsidRPr="00ED7379">
              <w:rPr>
                <w:noProof/>
                <w:highlight w:val="yellow"/>
                <w:lang w:eastAsia="zh-CN"/>
              </w:rPr>
              <w:t>.</w:t>
            </w:r>
          </w:p>
          <w:p w14:paraId="4339B9EC" w14:textId="4F25BF52" w:rsidR="005043A0" w:rsidRPr="00ED7379" w:rsidRDefault="005043A0" w:rsidP="005043A0">
            <w:pPr>
              <w:pStyle w:val="CRCoverPage"/>
              <w:rPr>
                <w:noProof/>
              </w:rPr>
            </w:pPr>
            <w:r w:rsidRPr="00ED7379">
              <w:rPr>
                <w:noProof/>
              </w:rPr>
              <w:t xml:space="preserve">proposal </w:t>
            </w:r>
            <w:r w:rsidR="00C61A50" w:rsidRPr="00ED7379">
              <w:rPr>
                <w:noProof/>
              </w:rPr>
              <w:t>4</w:t>
            </w:r>
            <w:r w:rsidRPr="00ED7379">
              <w:rPr>
                <w:noProof/>
              </w:rPr>
              <w:t xml:space="preserve">: </w:t>
            </w:r>
            <w:r w:rsidR="00337E61" w:rsidRPr="00ED7379">
              <w:rPr>
                <w:noProof/>
              </w:rPr>
              <w:t>Remove</w:t>
            </w:r>
            <w:r w:rsidRPr="00ED7379">
              <w:rPr>
                <w:noProof/>
              </w:rPr>
              <w:t xml:space="preserve"> step 0 in Figure 8.20.2-1, and update the “change” in step 1 to “move”.</w:t>
            </w:r>
          </w:p>
          <w:p w14:paraId="113C4F21" w14:textId="71039DBB" w:rsidR="005043A0" w:rsidRPr="00ED7379" w:rsidRDefault="00337E61" w:rsidP="005043A0">
            <w:pPr>
              <w:pStyle w:val="CRCoverPage"/>
              <w:rPr>
                <w:noProof/>
              </w:rPr>
            </w:pPr>
            <w:r w:rsidRPr="00ED7379">
              <w:rPr>
                <w:noProof/>
              </w:rPr>
              <w:t>I</w:t>
            </w:r>
            <w:r w:rsidR="005043A0" w:rsidRPr="00ED7379">
              <w:rPr>
                <w:noProof/>
              </w:rPr>
              <w:t>ss</w:t>
            </w:r>
            <w:r w:rsidR="007E6C31">
              <w:rPr>
                <w:noProof/>
              </w:rPr>
              <w:t>ue</w:t>
            </w:r>
            <w:r w:rsidR="005043A0" w:rsidRPr="00ED7379">
              <w:rPr>
                <w:noProof/>
              </w:rPr>
              <w:t xml:space="preserve"> </w:t>
            </w:r>
            <w:r w:rsidR="00C61A50" w:rsidRPr="00ED7379">
              <w:rPr>
                <w:noProof/>
              </w:rPr>
              <w:t>5</w:t>
            </w:r>
            <w:r w:rsidR="005043A0" w:rsidRPr="00ED7379">
              <w:rPr>
                <w:noProof/>
              </w:rPr>
              <w:t xml:space="preserve">: </w:t>
            </w:r>
          </w:p>
          <w:p w14:paraId="51B45A43" w14:textId="77777777" w:rsidR="005043A0" w:rsidRPr="00ED7379" w:rsidRDefault="005043A0" w:rsidP="005043A0">
            <w:pPr>
              <w:pStyle w:val="CRCoverPage"/>
              <w:rPr>
                <w:noProof/>
              </w:rPr>
            </w:pPr>
            <w:r w:rsidRPr="00ED7379">
              <w:rPr>
                <w:noProof/>
              </w:rPr>
              <w:t>The section 8.18.1 RACH based SDT and section 8.20.2 CG based SDT should be introduced as two subsections of the same section, but currently they are located in wrong places.</w:t>
            </w:r>
          </w:p>
          <w:p w14:paraId="499A8D71" w14:textId="77777777" w:rsidR="00615F31" w:rsidRPr="00ED7379" w:rsidRDefault="005043A0" w:rsidP="005043A0">
            <w:pPr>
              <w:pStyle w:val="CRCoverPage"/>
              <w:rPr>
                <w:noProof/>
              </w:rPr>
            </w:pPr>
            <w:r w:rsidRPr="00ED7379">
              <w:rPr>
                <w:noProof/>
              </w:rPr>
              <w:t xml:space="preserve">Proposal </w:t>
            </w:r>
            <w:r w:rsidR="00C61A50" w:rsidRPr="00ED7379">
              <w:rPr>
                <w:noProof/>
              </w:rPr>
              <w:t>5</w:t>
            </w:r>
            <w:r w:rsidRPr="00ED7379">
              <w:rPr>
                <w:noProof/>
              </w:rPr>
              <w:t>: change 8.20.2 to 8.18.2, and void 8.20.</w:t>
            </w:r>
          </w:p>
          <w:p w14:paraId="462DCE60" w14:textId="667F6506" w:rsidR="00E33A46" w:rsidRPr="00ED7379" w:rsidRDefault="00E33A46" w:rsidP="00E33A46">
            <w:pPr>
              <w:pStyle w:val="CRCoverPage"/>
              <w:rPr>
                <w:noProof/>
                <w:lang w:eastAsia="zh-CN"/>
              </w:rPr>
            </w:pPr>
            <w:r w:rsidRPr="00ED7379">
              <w:rPr>
                <w:noProof/>
                <w:lang w:eastAsia="zh-CN"/>
              </w:rPr>
              <w:t>Issue 6:</w:t>
            </w:r>
          </w:p>
          <w:p w14:paraId="21165E48" w14:textId="77777777" w:rsidR="00E33A46" w:rsidRPr="00E33A46" w:rsidRDefault="00E33A46" w:rsidP="00ED7379">
            <w:pPr>
              <w:pStyle w:val="CRCoverPage"/>
              <w:spacing w:after="0"/>
              <w:rPr>
                <w:lang w:eastAsia="zh-CN"/>
              </w:rPr>
            </w:pPr>
            <w:r w:rsidRPr="00E33A46">
              <w:rPr>
                <w:rFonts w:hint="eastAsia"/>
                <w:lang w:eastAsia="zh-CN"/>
              </w:rPr>
              <w:t>For t</w:t>
            </w:r>
            <w:r w:rsidRPr="00876A6E">
              <w:rPr>
                <w:rFonts w:hint="eastAsia"/>
                <w:lang w:eastAsia="zh-CN"/>
              </w:rPr>
              <w:t>he overall procedures for RA-SDT in section 8.18.1, it</w:t>
            </w:r>
            <w:r w:rsidRPr="00876A6E">
              <w:rPr>
                <w:lang w:eastAsia="zh-CN"/>
              </w:rPr>
              <w:t>’</w:t>
            </w:r>
            <w:r w:rsidRPr="00876A6E">
              <w:rPr>
                <w:rFonts w:hint="eastAsia"/>
                <w:lang w:eastAsia="zh-CN"/>
              </w:rPr>
              <w:t xml:space="preserve">s mentioned that the step 6 and 7 are not </w:t>
            </w:r>
            <w:proofErr w:type="spellStart"/>
            <w:r w:rsidRPr="00876A6E">
              <w:rPr>
                <w:rFonts w:hint="eastAsia"/>
                <w:lang w:eastAsia="zh-CN"/>
              </w:rPr>
              <w:t>excuted</w:t>
            </w:r>
            <w:proofErr w:type="spellEnd"/>
            <w:r w:rsidRPr="00876A6E">
              <w:rPr>
                <w:rFonts w:hint="eastAsia"/>
                <w:lang w:eastAsia="zh-CN"/>
              </w:rPr>
              <w:t xml:space="preserve"> in case of partial UE context transfer (SDT without anchor relocation case).</w:t>
            </w:r>
            <w:r w:rsidRPr="00E33A46">
              <w:rPr>
                <w:lang w:eastAsia="zh-CN"/>
              </w:rPr>
              <w:t xml:space="preserve"> However, it’s not clear how the gNB-CU-UP can get the DL F1-U TEID(s) for DL SDT transmission. </w:t>
            </w:r>
          </w:p>
          <w:p w14:paraId="13714E94" w14:textId="77777777" w:rsidR="00E33A46" w:rsidRPr="00E33A46" w:rsidRDefault="00E33A46" w:rsidP="00ED7379">
            <w:pPr>
              <w:pStyle w:val="CRCoverPage"/>
              <w:spacing w:after="0"/>
              <w:rPr>
                <w:lang w:eastAsia="zh-CN"/>
              </w:rPr>
            </w:pPr>
            <w:r w:rsidRPr="00E33A46">
              <w:rPr>
                <w:lang w:eastAsia="zh-CN"/>
              </w:rPr>
              <w:t>We understand that the DL F1-U TEID(s) obtained in step 5 should be signalled to the last serving gNB-CU-CP within the PARTIAL UE CONTEXT TRANSFER ACKNOWLEDGE message, and which should be provided to the gNB-CU-UP by the Bearer Context Modification procedure, and be used for transferring of the DL SDT data.</w:t>
            </w:r>
          </w:p>
          <w:p w14:paraId="7CE030CB" w14:textId="405375E4" w:rsidR="00E33A46" w:rsidRPr="00E33A46" w:rsidRDefault="00E33A46" w:rsidP="00E33A46">
            <w:pPr>
              <w:pStyle w:val="CRCoverPage"/>
              <w:spacing w:after="0"/>
              <w:rPr>
                <w:noProof/>
                <w:lang w:eastAsia="zh-CN"/>
              </w:rPr>
            </w:pPr>
          </w:p>
          <w:p w14:paraId="5CDE7615" w14:textId="748E81BF" w:rsidR="00E33A46" w:rsidRPr="00E33A46" w:rsidRDefault="00E33A46" w:rsidP="00E33A46">
            <w:pPr>
              <w:pStyle w:val="CRCoverPage"/>
              <w:spacing w:after="0"/>
              <w:rPr>
                <w:noProof/>
                <w:lang w:eastAsia="zh-CN"/>
              </w:rPr>
            </w:pPr>
            <w:r w:rsidRPr="00E33A46">
              <w:rPr>
                <w:noProof/>
                <w:lang w:eastAsia="zh-CN"/>
              </w:rPr>
              <w:t>Issue 7:</w:t>
            </w:r>
          </w:p>
          <w:p w14:paraId="2624C1A9" w14:textId="25D653AB" w:rsidR="00E33A46" w:rsidRDefault="00E33A46" w:rsidP="00E33A46">
            <w:pPr>
              <w:pStyle w:val="CRCoverPage"/>
              <w:rPr>
                <w:noProof/>
                <w:lang w:eastAsia="zh-CN"/>
              </w:rPr>
            </w:pPr>
            <w:r w:rsidRPr="00E33A46">
              <w:rPr>
                <w:noProof/>
                <w:lang w:eastAsia="zh-CN"/>
              </w:rPr>
              <w:t>How to proceed with the buffered UL SDT data and/or signalling in gNB-DU should be clarified.</w:t>
            </w:r>
          </w:p>
          <w:p w14:paraId="2A547AD3" w14:textId="77777777" w:rsidR="007A70D1" w:rsidRDefault="007A70D1" w:rsidP="00E33A46">
            <w:pPr>
              <w:pStyle w:val="CRCoverPage"/>
              <w:rPr>
                <w:noProof/>
                <w:lang w:eastAsia="zh-CN"/>
              </w:rPr>
            </w:pPr>
          </w:p>
          <w:p w14:paraId="0D91837D" w14:textId="3001C31C" w:rsidR="007A70D1" w:rsidRDefault="007A70D1" w:rsidP="00AF61C2">
            <w:pPr>
              <w:pStyle w:val="CRCoverPage"/>
              <w:spacing w:after="0"/>
              <w:rPr>
                <w:noProof/>
                <w:lang w:eastAsia="zh-CN"/>
              </w:rPr>
            </w:pPr>
            <w:r>
              <w:rPr>
                <w:noProof/>
                <w:lang w:eastAsia="zh-CN"/>
              </w:rPr>
              <w:t>Issue 8:</w:t>
            </w:r>
            <w:ins w:id="1" w:author="Huawei" w:date="2022-05-18T14:17:00Z">
              <w:r w:rsidR="00ED7379">
                <w:rPr>
                  <w:noProof/>
                  <w:lang w:eastAsia="zh-CN"/>
                </w:rPr>
                <w:t xml:space="preserve"> (from </w:t>
              </w:r>
              <w:r w:rsidR="00ED7379" w:rsidRPr="00ED7379">
                <w:rPr>
                  <w:noProof/>
                  <w:lang w:eastAsia="zh-CN"/>
                </w:rPr>
                <w:t>R3-223249</w:t>
              </w:r>
              <w:r w:rsidR="00ED7379">
                <w:rPr>
                  <w:noProof/>
                  <w:lang w:eastAsia="zh-CN"/>
                </w:rPr>
                <w:t>)</w:t>
              </w:r>
            </w:ins>
          </w:p>
          <w:p w14:paraId="5FBA19A8" w14:textId="77777777" w:rsidR="007A70D1" w:rsidRDefault="007A70D1" w:rsidP="00AF61C2">
            <w:pPr>
              <w:pStyle w:val="CRCoverPage"/>
              <w:spacing w:after="0"/>
              <w:rPr>
                <w:noProof/>
                <w:lang w:eastAsia="zh-CN"/>
              </w:rPr>
            </w:pPr>
            <w:r w:rsidRPr="00AF61C2">
              <w:rPr>
                <w:noProof/>
                <w:lang w:eastAsia="zh-CN"/>
              </w:rPr>
              <w:t>It is unclear how the gNB-CU and gNB-DU interact when the SDT transmission is completed and it may not be the same as legacy RRC inactive to other states transition where the DL RRC Message Transfer message is used.</w:t>
            </w:r>
          </w:p>
          <w:p w14:paraId="0177362D" w14:textId="77777777" w:rsidR="004459E9" w:rsidRDefault="004459E9" w:rsidP="00AF61C2">
            <w:pPr>
              <w:pStyle w:val="CRCoverPage"/>
              <w:spacing w:after="0"/>
              <w:rPr>
                <w:noProof/>
                <w:lang w:eastAsia="zh-CN"/>
              </w:rPr>
            </w:pPr>
          </w:p>
          <w:p w14:paraId="0DA5CB88" w14:textId="40185AE4" w:rsidR="004459E9" w:rsidRPr="00ED7379" w:rsidRDefault="004459E9" w:rsidP="004459E9">
            <w:pPr>
              <w:pStyle w:val="CRCoverPage"/>
              <w:spacing w:after="0"/>
              <w:rPr>
                <w:noProof/>
                <w:lang w:eastAsia="zh-CN"/>
              </w:rPr>
            </w:pPr>
            <w:r>
              <w:rPr>
                <w:rFonts w:hint="eastAsia"/>
                <w:noProof/>
                <w:lang w:eastAsia="zh-CN"/>
              </w:rPr>
              <w:t>I</w:t>
            </w:r>
            <w:r>
              <w:rPr>
                <w:noProof/>
                <w:lang w:eastAsia="zh-CN"/>
              </w:rPr>
              <w:t>ssue 9:</w:t>
            </w:r>
          </w:p>
          <w:p w14:paraId="1C7FE0F9" w14:textId="2C7DC7F8" w:rsidR="004459E9" w:rsidRDefault="004459E9" w:rsidP="004459E9">
            <w:pPr>
              <w:pStyle w:val="CRCoverPage"/>
              <w:spacing w:after="0"/>
              <w:rPr>
                <w:noProof/>
                <w:lang w:eastAsia="zh-CN"/>
              </w:rPr>
            </w:pPr>
            <w:r>
              <w:rPr>
                <w:noProof/>
                <w:lang w:eastAsia="zh-CN"/>
              </w:rPr>
              <w:t>During CG-SDT, the UL RRC MESSAGE TRANSFER message will be used to convey the RRCResumeRequest message, which is the only case for sending SRB0 message via UL RRC MESSAGE TRANSFER message. Therefore, gNB-CU can identify this resume procedure is for SDT so that it can tirgger E1 procedure to resume SDT.</w:t>
            </w:r>
          </w:p>
          <w:p w14:paraId="708AA7DE" w14:textId="7D219D03" w:rsidR="004459E9" w:rsidRPr="00AF61C2" w:rsidRDefault="004459E9" w:rsidP="00AF61C2">
            <w:pPr>
              <w:pStyle w:val="CRCoverPage"/>
              <w:spacing w:after="0"/>
              <w:rPr>
                <w:noProof/>
                <w:lang w:eastAsia="zh-CN"/>
              </w:rPr>
            </w:pPr>
          </w:p>
        </w:tc>
      </w:tr>
      <w:tr w:rsidR="001E41F3" w14:paraId="4CA74D09" w14:textId="77777777" w:rsidTr="0061032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1032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45" w:type="dxa"/>
            <w:gridSpan w:val="9"/>
            <w:tcBorders>
              <w:right w:val="single" w:sz="4" w:space="0" w:color="auto"/>
            </w:tcBorders>
            <w:shd w:val="pct30" w:color="FFFF00" w:fill="auto"/>
          </w:tcPr>
          <w:p w14:paraId="5CDB85A9" w14:textId="165AE8F8" w:rsidR="00601F8B" w:rsidRDefault="002B69AE" w:rsidP="00F766C0">
            <w:pPr>
              <w:pStyle w:val="CRCoverPage"/>
              <w:spacing w:after="0"/>
              <w:rPr>
                <w:noProof/>
              </w:rPr>
            </w:pPr>
            <w:r w:rsidRPr="00F042F1">
              <w:rPr>
                <w:noProof/>
              </w:rPr>
              <w:t xml:space="preserve">Add the procedure </w:t>
            </w:r>
            <w:r>
              <w:rPr>
                <w:noProof/>
              </w:rPr>
              <w:t>for</w:t>
            </w:r>
            <w:r w:rsidRPr="00F042F1">
              <w:rPr>
                <w:noProof/>
              </w:rPr>
              <w:t xml:space="preserve"> the </w:t>
            </w:r>
            <w:r w:rsidR="00615F31" w:rsidRPr="00615F31">
              <w:rPr>
                <w:noProof/>
              </w:rPr>
              <w:t>RA-SDT or non-SDT with CG-SDT configuration</w:t>
            </w:r>
            <w:r w:rsidRPr="00F042F1">
              <w:rPr>
                <w:noProof/>
              </w:rPr>
              <w:t>.</w:t>
            </w:r>
          </w:p>
          <w:p w14:paraId="6E860D6C" w14:textId="19F6977D" w:rsidR="00615F31" w:rsidRDefault="00615F31" w:rsidP="00F766C0">
            <w:pPr>
              <w:pStyle w:val="CRCoverPage"/>
              <w:spacing w:after="0"/>
              <w:rPr>
                <w:noProof/>
              </w:rPr>
            </w:pPr>
          </w:p>
          <w:p w14:paraId="3A446CC8" w14:textId="62056A72" w:rsidR="007C2427" w:rsidRDefault="007C2427" w:rsidP="007C2427">
            <w:pPr>
              <w:pStyle w:val="CRCoverPage"/>
              <w:spacing w:after="0"/>
              <w:rPr>
                <w:noProof/>
              </w:rPr>
            </w:pPr>
            <w:r w:rsidRPr="00ED7379">
              <w:rPr>
                <w:noProof/>
              </w:rPr>
              <w:t>Include old gNB-CU F1AP UE ID in the UE CONTEXT SETUP REQUEST message</w:t>
            </w:r>
          </w:p>
          <w:p w14:paraId="04D194B3" w14:textId="77777777" w:rsidR="007C2427" w:rsidRPr="00ED7379" w:rsidRDefault="007C2427" w:rsidP="00ED7379">
            <w:pPr>
              <w:pStyle w:val="CRCoverPage"/>
              <w:spacing w:after="0"/>
              <w:rPr>
                <w:noProof/>
              </w:rPr>
            </w:pPr>
          </w:p>
          <w:p w14:paraId="648F9B21" w14:textId="36B828E0" w:rsidR="00337E61" w:rsidRPr="00ED7379" w:rsidRDefault="00337E61" w:rsidP="00F766C0">
            <w:pPr>
              <w:pStyle w:val="CRCoverPage"/>
              <w:spacing w:after="0"/>
              <w:rPr>
                <w:noProof/>
              </w:rPr>
            </w:pPr>
            <w:r w:rsidRPr="00ED7379">
              <w:rPr>
                <w:noProof/>
              </w:rPr>
              <w:lastRenderedPageBreak/>
              <w:t>Section 8.18.1, Step 3, editorial udpate by removing the “with” before “including”. Note 2: Clarify which gNB-CU-CP is the “other gNB-CU-CP” in Note2.</w:t>
            </w:r>
          </w:p>
          <w:p w14:paraId="5204E26E" w14:textId="77777777" w:rsidR="00337E61" w:rsidRDefault="00337E61" w:rsidP="00F766C0">
            <w:pPr>
              <w:pStyle w:val="CRCoverPage"/>
              <w:spacing w:after="0"/>
              <w:rPr>
                <w:noProof/>
                <w:lang w:eastAsia="zh-CN"/>
              </w:rPr>
            </w:pPr>
          </w:p>
          <w:p w14:paraId="3A295244" w14:textId="7149A8FA" w:rsidR="005043A0" w:rsidRDefault="005043A0" w:rsidP="00F766C0">
            <w:pPr>
              <w:pStyle w:val="CRCoverPage"/>
              <w:spacing w:after="0"/>
              <w:rPr>
                <w:noProof/>
                <w:lang w:eastAsia="zh-CN"/>
              </w:rPr>
            </w:pPr>
            <w:r>
              <w:rPr>
                <w:noProof/>
                <w:lang w:eastAsia="zh-CN"/>
              </w:rPr>
              <w:t xml:space="preserve">Section 8.20.2, </w:t>
            </w:r>
            <w:r w:rsidRPr="005043A0">
              <w:rPr>
                <w:noProof/>
                <w:lang w:eastAsia="zh-CN"/>
              </w:rPr>
              <w:t>and update the “change” in step 1 to “move”.</w:t>
            </w:r>
          </w:p>
          <w:p w14:paraId="03C78E3D" w14:textId="77777777" w:rsidR="005043A0" w:rsidRDefault="005043A0" w:rsidP="00F766C0">
            <w:pPr>
              <w:pStyle w:val="CRCoverPage"/>
              <w:spacing w:after="0"/>
              <w:rPr>
                <w:noProof/>
                <w:lang w:eastAsia="zh-CN"/>
              </w:rPr>
            </w:pPr>
          </w:p>
          <w:p w14:paraId="695B412A" w14:textId="77777777" w:rsidR="005043A0" w:rsidRDefault="005043A0" w:rsidP="00F766C0">
            <w:pPr>
              <w:pStyle w:val="CRCoverPage"/>
              <w:spacing w:after="0"/>
              <w:rPr>
                <w:noProof/>
                <w:lang w:eastAsia="zh-CN"/>
              </w:rPr>
            </w:pPr>
            <w:r w:rsidRPr="005043A0">
              <w:rPr>
                <w:noProof/>
                <w:lang w:eastAsia="zh-CN"/>
              </w:rPr>
              <w:t>change 8.20.2 to 8.18.2, and void 8.20.</w:t>
            </w:r>
          </w:p>
          <w:p w14:paraId="7FB77781" w14:textId="77777777" w:rsidR="00E33A46" w:rsidRDefault="00E33A46" w:rsidP="00F766C0">
            <w:pPr>
              <w:pStyle w:val="CRCoverPage"/>
              <w:spacing w:after="0"/>
              <w:rPr>
                <w:noProof/>
                <w:lang w:eastAsia="zh-CN"/>
              </w:rPr>
            </w:pPr>
          </w:p>
          <w:p w14:paraId="3C708B1F" w14:textId="495AB701" w:rsidR="00E33A46" w:rsidRDefault="00E33A46" w:rsidP="00E33A46">
            <w:pPr>
              <w:pStyle w:val="CRCoverPage"/>
              <w:spacing w:after="0"/>
              <w:rPr>
                <w:noProof/>
                <w:lang w:eastAsia="zh-CN"/>
              </w:rPr>
            </w:pPr>
            <w:r w:rsidRPr="009916FF">
              <w:rPr>
                <w:rFonts w:hint="eastAsia"/>
                <w:lang w:eastAsia="zh-CN"/>
              </w:rPr>
              <w:t>A</w:t>
            </w:r>
            <w:r w:rsidRPr="009916FF">
              <w:rPr>
                <w:rFonts w:hint="eastAsia"/>
                <w:noProof/>
                <w:lang w:eastAsia="zh-CN"/>
              </w:rPr>
              <w:t>dd some procedural texts in Note 2 of section 8.18.1 on how to use the F1-U DL TEIDs assigned in the receiving gNB-DU</w:t>
            </w:r>
          </w:p>
          <w:p w14:paraId="382B6B9E" w14:textId="77777777" w:rsidR="00E33A46" w:rsidRDefault="00E33A46" w:rsidP="00ED7379">
            <w:pPr>
              <w:pStyle w:val="CRCoverPage"/>
              <w:spacing w:after="0"/>
              <w:rPr>
                <w:noProof/>
                <w:lang w:eastAsia="zh-CN"/>
              </w:rPr>
            </w:pPr>
          </w:p>
          <w:p w14:paraId="4495F675" w14:textId="77777777" w:rsidR="00E33A46" w:rsidRDefault="00E33A46" w:rsidP="00ED7379">
            <w:pPr>
              <w:pStyle w:val="CRCoverPage"/>
              <w:spacing w:after="0"/>
              <w:rPr>
                <w:noProof/>
                <w:lang w:eastAsia="zh-CN"/>
              </w:rPr>
            </w:pPr>
            <w:r>
              <w:rPr>
                <w:rFonts w:hint="eastAsia"/>
                <w:noProof/>
                <w:lang w:eastAsia="zh-CN"/>
              </w:rPr>
              <w:t>Add one NOTE to specify how to proceed with the buffered UL SDT data and/or signalling.</w:t>
            </w:r>
          </w:p>
          <w:p w14:paraId="739A08A0" w14:textId="77777777" w:rsidR="00E33A46" w:rsidRDefault="00E33A46" w:rsidP="00F766C0">
            <w:pPr>
              <w:pStyle w:val="CRCoverPage"/>
              <w:spacing w:after="0"/>
              <w:rPr>
                <w:noProof/>
                <w:lang w:eastAsia="zh-CN"/>
              </w:rPr>
            </w:pPr>
          </w:p>
          <w:p w14:paraId="7C6BEB79" w14:textId="77777777" w:rsidR="007A70D1" w:rsidRDefault="00AF61C2" w:rsidP="007A70D1">
            <w:pPr>
              <w:pStyle w:val="CRCoverPage"/>
              <w:spacing w:after="0"/>
              <w:rPr>
                <w:noProof/>
                <w:lang w:eastAsia="zh-CN"/>
              </w:rPr>
            </w:pPr>
            <w:r>
              <w:rPr>
                <w:noProof/>
                <w:lang w:eastAsia="zh-CN"/>
              </w:rPr>
              <w:t>Add one NOTE to specify how to perform SDT completion in RA based SDT and one NOTE to specify how to perform SDT completion in CG based SDT.</w:t>
            </w:r>
          </w:p>
          <w:p w14:paraId="0A9F8185" w14:textId="77777777" w:rsidR="004459E9" w:rsidRDefault="004459E9" w:rsidP="007A70D1">
            <w:pPr>
              <w:pStyle w:val="CRCoverPage"/>
              <w:spacing w:after="0"/>
              <w:rPr>
                <w:noProof/>
                <w:lang w:eastAsia="zh-CN"/>
              </w:rPr>
            </w:pPr>
          </w:p>
          <w:p w14:paraId="24388636" w14:textId="2E7243B1" w:rsidR="004459E9" w:rsidRDefault="004459E9" w:rsidP="007A70D1">
            <w:pPr>
              <w:pStyle w:val="CRCoverPage"/>
              <w:spacing w:after="0"/>
              <w:rPr>
                <w:noProof/>
                <w:lang w:eastAsia="zh-CN"/>
              </w:rPr>
            </w:pPr>
            <w:r w:rsidRPr="00ED7379">
              <w:rPr>
                <w:noProof/>
                <w:lang w:eastAsia="zh-CN"/>
              </w:rPr>
              <w:t>Add stage-2 clarification on SRB0 in UL RRC MESSAGE TRANSFER message</w:t>
            </w:r>
          </w:p>
          <w:p w14:paraId="31C656EC" w14:textId="53B25B78" w:rsidR="00AF61C2" w:rsidRPr="00876A6E" w:rsidRDefault="00AF61C2" w:rsidP="007A70D1">
            <w:pPr>
              <w:pStyle w:val="CRCoverPage"/>
              <w:spacing w:after="0"/>
              <w:rPr>
                <w:noProof/>
                <w:lang w:eastAsia="zh-CN"/>
              </w:rPr>
            </w:pPr>
          </w:p>
        </w:tc>
      </w:tr>
      <w:tr w:rsidR="001E41F3" w14:paraId="1F886379" w14:textId="77777777" w:rsidTr="0061032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1032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A702FF7" w14:textId="62D8692F" w:rsidR="00615F31" w:rsidRDefault="00337E61" w:rsidP="00CD2241">
            <w:pPr>
              <w:pStyle w:val="CRCoverPage"/>
              <w:spacing w:after="0"/>
              <w:rPr>
                <w:noProof/>
                <w:lang w:eastAsia="zh-CN"/>
              </w:rPr>
            </w:pPr>
            <w:r>
              <w:rPr>
                <w:noProof/>
                <w:lang w:eastAsia="zh-CN"/>
              </w:rPr>
              <w:t>Errors remains in the specification and some procedures are missing.</w:t>
            </w:r>
          </w:p>
          <w:p w14:paraId="5C4BEB44" w14:textId="4BB87D10" w:rsidR="000D4481" w:rsidRDefault="000D4481" w:rsidP="00A5012E">
            <w:pPr>
              <w:pStyle w:val="CRCoverPage"/>
              <w:spacing w:after="0"/>
              <w:rPr>
                <w:noProof/>
                <w:lang w:eastAsia="zh-CN"/>
              </w:rPr>
            </w:pPr>
          </w:p>
        </w:tc>
      </w:tr>
      <w:tr w:rsidR="001E41F3" w14:paraId="034AF533" w14:textId="77777777" w:rsidTr="00610322">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103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5162A89D" w:rsidR="001E41F3" w:rsidRDefault="00323B94" w:rsidP="00A75BE4">
            <w:pPr>
              <w:pStyle w:val="CRCoverPage"/>
              <w:spacing w:after="0"/>
              <w:ind w:left="100"/>
              <w:rPr>
                <w:noProof/>
                <w:lang w:eastAsia="zh-CN"/>
              </w:rPr>
            </w:pPr>
            <w:r>
              <w:rPr>
                <w:noProof/>
                <w:lang w:eastAsia="zh-CN"/>
              </w:rPr>
              <w:t xml:space="preserve">2, </w:t>
            </w:r>
            <w:r w:rsidR="00876A6E">
              <w:rPr>
                <w:noProof/>
                <w:lang w:eastAsia="zh-CN"/>
              </w:rPr>
              <w:t xml:space="preserve">8.18.1, 8.20, 8.20.2, </w:t>
            </w:r>
            <w:r w:rsidR="007B0135">
              <w:rPr>
                <w:noProof/>
                <w:lang w:eastAsia="zh-CN"/>
              </w:rPr>
              <w:t>8.18</w:t>
            </w:r>
            <w:r w:rsidR="00A75BE4">
              <w:rPr>
                <w:noProof/>
                <w:lang w:eastAsia="zh-CN"/>
              </w:rPr>
              <w:t>.x (new)</w:t>
            </w:r>
          </w:p>
        </w:tc>
      </w:tr>
      <w:tr w:rsidR="001E41F3" w14:paraId="56E1E6C3" w14:textId="77777777" w:rsidTr="006103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103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3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Default="00096E2D">
            <w:pPr>
              <w:pStyle w:val="CRCoverPage"/>
              <w:spacing w:after="0"/>
              <w:jc w:val="center"/>
              <w:rPr>
                <w:b/>
                <w:caps/>
                <w:noProof/>
              </w:rPr>
            </w:pPr>
            <w:r w:rsidRPr="003D502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103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Default="00096E2D">
            <w:pPr>
              <w:pStyle w:val="CRCoverPage"/>
              <w:spacing w:after="0"/>
              <w:jc w:val="center"/>
              <w:rPr>
                <w:b/>
                <w:caps/>
                <w:noProof/>
              </w:rPr>
            </w:pPr>
            <w:r w:rsidRPr="003D502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103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Default="00096E2D">
            <w:pPr>
              <w:pStyle w:val="CRCoverPage"/>
              <w:spacing w:after="0"/>
              <w:jc w:val="center"/>
              <w:rPr>
                <w:b/>
                <w:caps/>
                <w:noProof/>
              </w:rPr>
            </w:pPr>
            <w:r w:rsidRPr="003D502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103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103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103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5F31AAD8" w:rsidR="008863B9" w:rsidRDefault="007C2427">
            <w:pPr>
              <w:pStyle w:val="CRCoverPage"/>
              <w:spacing w:after="0"/>
              <w:ind w:left="100"/>
              <w:rPr>
                <w:noProof/>
                <w:lang w:eastAsia="zh-CN"/>
              </w:rPr>
            </w:pPr>
            <w:r>
              <w:rPr>
                <w:rFonts w:hint="eastAsia"/>
                <w:noProof/>
                <w:lang w:eastAsia="zh-CN"/>
              </w:rPr>
              <w:t>R</w:t>
            </w:r>
            <w:r>
              <w:rPr>
                <w:noProof/>
                <w:lang w:eastAsia="zh-CN"/>
              </w:rPr>
              <w:t xml:space="preserve">ev 1, update based on agreements, capture inputs from R3-223070, </w:t>
            </w:r>
            <w:r w:rsidR="00920554" w:rsidRPr="00920554">
              <w:rPr>
                <w:noProof/>
                <w:lang w:eastAsia="zh-CN"/>
              </w:rPr>
              <w:t>R3-223279</w:t>
            </w:r>
          </w:p>
        </w:tc>
      </w:tr>
    </w:tbl>
    <w:p w14:paraId="402802E7" w14:textId="77777777" w:rsidR="00096E2D" w:rsidRDefault="00096E2D" w:rsidP="00096E2D">
      <w:pPr>
        <w:jc w:val="center"/>
        <w:rPr>
          <w:rFonts w:ascii="Arial" w:eastAsia="宋体" w:hAnsi="Arial"/>
          <w:highlight w:val="yellow"/>
          <w:lang w:eastAsia="zh-CN"/>
        </w:rPr>
      </w:pPr>
    </w:p>
    <w:p w14:paraId="6E490D65" w14:textId="5C1B9424" w:rsidR="00F766C0" w:rsidRDefault="00F766C0">
      <w:pPr>
        <w:spacing w:after="0"/>
        <w:rPr>
          <w:rFonts w:ascii="Arial" w:eastAsia="宋体" w:hAnsi="Arial"/>
          <w:highlight w:val="yellow"/>
          <w:lang w:eastAsia="zh-CN"/>
        </w:rPr>
      </w:pPr>
      <w:r>
        <w:rPr>
          <w:rFonts w:ascii="Arial" w:eastAsia="宋体" w:hAnsi="Arial"/>
          <w:highlight w:val="yellow"/>
          <w:lang w:eastAsia="zh-CN"/>
        </w:rPr>
        <w:br w:type="page"/>
      </w:r>
    </w:p>
    <w:p w14:paraId="68C9CD36" w14:textId="0AAF12B7" w:rsidR="001E41F3" w:rsidRDefault="00096E2D" w:rsidP="00096E2D">
      <w:pPr>
        <w:jc w:val="center"/>
        <w:rPr>
          <w:rFonts w:ascii="Arial" w:eastAsia="宋体" w:hAnsi="Arial"/>
          <w:highlight w:val="yellow"/>
          <w:lang w:eastAsia="zh-CN"/>
        </w:rPr>
      </w:pPr>
      <w:r w:rsidRPr="00096E2D">
        <w:rPr>
          <w:rFonts w:ascii="Arial" w:eastAsia="宋体" w:hAnsi="Arial"/>
          <w:highlight w:val="yellow"/>
          <w:lang w:eastAsia="zh-CN"/>
        </w:rPr>
        <w:lastRenderedPageBreak/>
        <w:t xml:space="preserve">-------------------------------------------Change </w:t>
      </w:r>
      <w:r w:rsidR="00741FA8">
        <w:rPr>
          <w:rFonts w:ascii="Arial" w:eastAsia="宋体" w:hAnsi="Arial"/>
          <w:highlight w:val="yellow"/>
          <w:lang w:eastAsia="zh-CN"/>
        </w:rPr>
        <w:t>0</w:t>
      </w:r>
      <w:r w:rsidRPr="00096E2D">
        <w:rPr>
          <w:rFonts w:ascii="Arial" w:eastAsia="宋体" w:hAnsi="Arial"/>
          <w:highlight w:val="yellow"/>
          <w:lang w:eastAsia="zh-CN"/>
        </w:rPr>
        <w:t>-------------------------------------------</w:t>
      </w:r>
    </w:p>
    <w:p w14:paraId="05618386" w14:textId="77777777" w:rsidR="00741FA8" w:rsidRPr="00B8401F" w:rsidRDefault="00741FA8" w:rsidP="00741FA8">
      <w:pPr>
        <w:pStyle w:val="Heading1"/>
      </w:pPr>
      <w:bookmarkStart w:id="2" w:name="_Toc13919104"/>
      <w:bookmarkStart w:id="3" w:name="_Toc29391466"/>
      <w:bookmarkStart w:id="4" w:name="_Toc36560497"/>
      <w:bookmarkStart w:id="5" w:name="_Toc45104730"/>
      <w:bookmarkStart w:id="6" w:name="_Toc45883213"/>
      <w:bookmarkStart w:id="7" w:name="_Toc51763492"/>
      <w:bookmarkStart w:id="8" w:name="_Toc52266306"/>
      <w:bookmarkStart w:id="9" w:name="_Toc64445084"/>
      <w:bookmarkStart w:id="10" w:name="_Toc73980443"/>
      <w:bookmarkStart w:id="11" w:name="_Toc88651139"/>
      <w:bookmarkStart w:id="12" w:name="_Toc98351669"/>
      <w:bookmarkStart w:id="13" w:name="_Toc98747967"/>
      <w:r w:rsidRPr="00B8401F">
        <w:t>2</w:t>
      </w:r>
      <w:r w:rsidRPr="00B8401F">
        <w:tab/>
        <w:t>References</w:t>
      </w:r>
      <w:bookmarkEnd w:id="2"/>
      <w:bookmarkEnd w:id="3"/>
      <w:bookmarkEnd w:id="4"/>
      <w:bookmarkEnd w:id="5"/>
      <w:bookmarkEnd w:id="6"/>
      <w:bookmarkEnd w:id="7"/>
      <w:bookmarkEnd w:id="8"/>
      <w:bookmarkEnd w:id="9"/>
      <w:bookmarkEnd w:id="10"/>
      <w:bookmarkEnd w:id="11"/>
      <w:bookmarkEnd w:id="12"/>
      <w:bookmarkEnd w:id="13"/>
    </w:p>
    <w:p w14:paraId="08FF5D5C" w14:textId="77777777" w:rsidR="00741FA8" w:rsidRPr="00B8401F" w:rsidRDefault="00741FA8" w:rsidP="00741FA8">
      <w:r w:rsidRPr="00B8401F">
        <w:t>The following documents contain provisions which, through reference in this text, constitute provisions of the present document.</w:t>
      </w:r>
    </w:p>
    <w:p w14:paraId="47AD564F" w14:textId="77777777" w:rsidR="00741FA8" w:rsidRPr="00B8401F" w:rsidRDefault="00741FA8" w:rsidP="00741FA8">
      <w:pPr>
        <w:pStyle w:val="B1"/>
      </w:pPr>
      <w:r w:rsidRPr="00B8401F">
        <w:t>-</w:t>
      </w:r>
      <w:r w:rsidRPr="00B8401F">
        <w:tab/>
        <w:t>References are either specific (identified by date of publication, edition number, version number, etc.) or non</w:t>
      </w:r>
      <w:r w:rsidRPr="00B8401F">
        <w:noBreakHyphen/>
        <w:t>specific.</w:t>
      </w:r>
    </w:p>
    <w:p w14:paraId="5FD4DDE7" w14:textId="77777777" w:rsidR="00741FA8" w:rsidRPr="00B8401F" w:rsidRDefault="00741FA8" w:rsidP="00741FA8">
      <w:pPr>
        <w:pStyle w:val="B1"/>
      </w:pPr>
      <w:r w:rsidRPr="00B8401F">
        <w:t>-</w:t>
      </w:r>
      <w:r w:rsidRPr="00B8401F">
        <w:tab/>
        <w:t>For a specific reference, subsequent revisions do not apply.</w:t>
      </w:r>
    </w:p>
    <w:p w14:paraId="0451D285" w14:textId="77777777" w:rsidR="00741FA8" w:rsidRPr="00B8401F" w:rsidRDefault="00741FA8" w:rsidP="00741FA8">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5205E57F" w14:textId="77777777" w:rsidR="00741FA8" w:rsidRPr="00B8401F" w:rsidRDefault="00741FA8" w:rsidP="00741FA8">
      <w:pPr>
        <w:pStyle w:val="EX"/>
      </w:pPr>
      <w:r w:rsidRPr="00B8401F">
        <w:t>[</w:t>
      </w:r>
      <w:r w:rsidRPr="00B8401F">
        <w:rPr>
          <w:lang w:eastAsia="ja-JP"/>
        </w:rPr>
        <w:t>1</w:t>
      </w:r>
      <w:r w:rsidRPr="00B8401F">
        <w:t>]</w:t>
      </w:r>
      <w:r w:rsidRPr="00B8401F">
        <w:tab/>
        <w:t>3GPP TR 21.905: "Vocabulary for 3GPP Specifications".</w:t>
      </w:r>
    </w:p>
    <w:p w14:paraId="47422748" w14:textId="77777777" w:rsidR="00741FA8" w:rsidRPr="00B8401F" w:rsidRDefault="00741FA8" w:rsidP="00741FA8">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4FE9CF72" w14:textId="77777777" w:rsidR="00741FA8" w:rsidRPr="00B8401F" w:rsidRDefault="00741FA8" w:rsidP="00741FA8">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57C81D88" w14:textId="77777777" w:rsidR="00741FA8" w:rsidRPr="00B8401F" w:rsidRDefault="00741FA8" w:rsidP="00741FA8">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3321D16F" w14:textId="77777777" w:rsidR="00741FA8" w:rsidRPr="00B8401F" w:rsidRDefault="00741FA8" w:rsidP="00741FA8">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336C5FCC" w14:textId="77777777" w:rsidR="00741FA8" w:rsidRPr="00B8401F" w:rsidRDefault="00741FA8" w:rsidP="00741FA8">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5FA3F218" w14:textId="77777777" w:rsidR="00741FA8" w:rsidRPr="00B8401F" w:rsidRDefault="00741FA8" w:rsidP="00741FA8">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2F8B6C85" w14:textId="77777777" w:rsidR="00741FA8" w:rsidRPr="00B8401F" w:rsidRDefault="00741FA8" w:rsidP="00741FA8">
      <w:pPr>
        <w:pStyle w:val="EX"/>
      </w:pPr>
      <w:r w:rsidRPr="00B8401F">
        <w:t>[8]</w:t>
      </w:r>
      <w:r w:rsidRPr="00B8401F">
        <w:tab/>
        <w:t>ITU-T Recommendation G.823 (2000-03): "The control of jitter and wander within digital networks which are based on the 2048 kbit/s hierarchy".</w:t>
      </w:r>
    </w:p>
    <w:p w14:paraId="12CEF014" w14:textId="77777777" w:rsidR="00741FA8" w:rsidRPr="00B8401F" w:rsidRDefault="00741FA8" w:rsidP="00741FA8">
      <w:pPr>
        <w:pStyle w:val="EX"/>
      </w:pPr>
      <w:r w:rsidRPr="00B8401F">
        <w:t>[9]</w:t>
      </w:r>
      <w:r w:rsidRPr="00B8401F">
        <w:tab/>
        <w:t>ITU-T Recommendation G.824 (2000-03): "The control of jitter and wander within digital networks which are based on the 1544 kbit/s hierarchy".</w:t>
      </w:r>
    </w:p>
    <w:p w14:paraId="27DCE6DD" w14:textId="77777777" w:rsidR="00741FA8" w:rsidRPr="00B8401F" w:rsidRDefault="00741FA8" w:rsidP="00741FA8">
      <w:pPr>
        <w:pStyle w:val="EX"/>
      </w:pPr>
      <w:r w:rsidRPr="00B8401F">
        <w:t>[10]</w:t>
      </w:r>
      <w:r w:rsidRPr="00B8401F">
        <w:tab/>
        <w:t>ITU-T Recommendation G.825 (2001-08): "The control of jitter and wander within digital networks which are based on the synchronous digital hierarchy (SDH)".</w:t>
      </w:r>
    </w:p>
    <w:p w14:paraId="60917D95" w14:textId="77777777" w:rsidR="00741FA8" w:rsidRPr="00B8401F" w:rsidRDefault="00741FA8" w:rsidP="00741FA8">
      <w:pPr>
        <w:pStyle w:val="EX"/>
      </w:pPr>
      <w:r w:rsidRPr="00B8401F">
        <w:t>[11]</w:t>
      </w:r>
      <w:r w:rsidRPr="00B8401F">
        <w:tab/>
        <w:t>ITU-T Recommendation G.8261/Y.1361 (2008-04): "Timing and Synchronization aspects in Packet networks".</w:t>
      </w:r>
    </w:p>
    <w:p w14:paraId="488B9A0A" w14:textId="77777777" w:rsidR="00741FA8" w:rsidRPr="00B8401F" w:rsidRDefault="00741FA8" w:rsidP="00741FA8">
      <w:pPr>
        <w:pStyle w:val="EX"/>
        <w:rPr>
          <w:rFonts w:eastAsia="宋体"/>
          <w:lang w:eastAsia="zh-CN"/>
        </w:rPr>
      </w:pPr>
      <w:r w:rsidRPr="00B8401F">
        <w:rPr>
          <w:rFonts w:eastAsia="宋体"/>
        </w:rPr>
        <w:t>[</w:t>
      </w:r>
      <w:r w:rsidRPr="00B8401F">
        <w:rPr>
          <w:rFonts w:eastAsia="宋体"/>
          <w:lang w:eastAsia="zh-CN"/>
        </w:rPr>
        <w:t>12</w:t>
      </w:r>
      <w:r w:rsidRPr="00B8401F">
        <w:rPr>
          <w:rFonts w:eastAsia="宋体"/>
        </w:rPr>
        <w:t>]</w:t>
      </w:r>
      <w:r w:rsidRPr="00B8401F">
        <w:rPr>
          <w:rFonts w:eastAsia="宋体"/>
        </w:rPr>
        <w:tab/>
        <w:t>3GPP TS 37.340: "NR; Multi-connectivity; Overall description; Stage-2".</w:t>
      </w:r>
    </w:p>
    <w:p w14:paraId="2EA15477" w14:textId="77777777" w:rsidR="00741FA8" w:rsidRPr="00B8401F" w:rsidRDefault="00741FA8" w:rsidP="00741FA8">
      <w:pPr>
        <w:pStyle w:val="EX"/>
      </w:pPr>
      <w:r w:rsidRPr="00B8401F">
        <w:t>[13]</w:t>
      </w:r>
      <w:r w:rsidRPr="00B8401F">
        <w:tab/>
        <w:t>3GPP TS 33.501: "Security Architecture and Procedures for 5G System".</w:t>
      </w:r>
    </w:p>
    <w:p w14:paraId="7E32231B" w14:textId="77777777" w:rsidR="00741FA8" w:rsidRPr="00B8401F" w:rsidRDefault="00741FA8" w:rsidP="00741FA8">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宋体"/>
        </w:rPr>
        <w:t>"</w:t>
      </w:r>
      <w:r w:rsidRPr="00B8401F">
        <w:t>NG-RAN</w:t>
      </w:r>
      <w:r w:rsidRPr="00B8401F">
        <w:rPr>
          <w:lang w:eastAsia="ja-JP"/>
        </w:rPr>
        <w:t>; NG general aspect and principles</w:t>
      </w:r>
      <w:r w:rsidRPr="00B8401F">
        <w:rPr>
          <w:rFonts w:eastAsia="宋体"/>
        </w:rPr>
        <w:t>".</w:t>
      </w:r>
    </w:p>
    <w:p w14:paraId="6479C6C1" w14:textId="77777777" w:rsidR="00741FA8" w:rsidRPr="00B8401F" w:rsidRDefault="00741FA8" w:rsidP="00741FA8">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宋体"/>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宋体"/>
        </w:rPr>
        <w:t>"</w:t>
      </w:r>
    </w:p>
    <w:p w14:paraId="2ECAD55F" w14:textId="77777777" w:rsidR="00741FA8" w:rsidRPr="00B8401F" w:rsidRDefault="00741FA8" w:rsidP="00741FA8">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36686FA2" w14:textId="77777777" w:rsidR="00741FA8" w:rsidRPr="00B8401F" w:rsidRDefault="00741FA8" w:rsidP="00741FA8">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5F8F76B0" w14:textId="77777777" w:rsidR="00741FA8" w:rsidRPr="00B8401F" w:rsidRDefault="00741FA8" w:rsidP="00741FA8">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DC919CD" w14:textId="77777777" w:rsidR="00741FA8" w:rsidRPr="00B8401F" w:rsidRDefault="00741FA8" w:rsidP="00741FA8">
      <w:pPr>
        <w:pStyle w:val="EX"/>
      </w:pPr>
      <w:r w:rsidRPr="00B8401F">
        <w:t>[19]</w:t>
      </w:r>
      <w:r w:rsidRPr="00B8401F">
        <w:tab/>
        <w:t>3GPP TS 36.300: "Evolved Universal Terrestrial Radio Access (E-UTRA), Evolved Universal Terrestrial Radio Access Network (E-UTRAN); Overall description; Stage 2".</w:t>
      </w:r>
    </w:p>
    <w:p w14:paraId="46EF9B79" w14:textId="77777777" w:rsidR="00741FA8" w:rsidRPr="00B8401F" w:rsidRDefault="00741FA8" w:rsidP="00741FA8">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712C4E2A" w14:textId="77777777" w:rsidR="00741FA8" w:rsidRDefault="00741FA8" w:rsidP="00741FA8">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4BBF9FF6" w14:textId="77777777" w:rsidR="00741FA8" w:rsidRDefault="00741FA8" w:rsidP="00741FA8">
      <w:pPr>
        <w:pStyle w:val="EX"/>
        <w:rPr>
          <w:rFonts w:eastAsia="MS Mincho"/>
          <w:lang w:eastAsia="ja-JP"/>
        </w:rPr>
      </w:pPr>
      <w:bookmarkStart w:id="14"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11688034" w14:textId="77777777" w:rsidR="00741FA8" w:rsidRDefault="00741FA8" w:rsidP="00741FA8">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710B0A94" w14:textId="77777777" w:rsidR="00741FA8" w:rsidRPr="00B8401F" w:rsidRDefault="00741FA8" w:rsidP="00741FA8">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14"/>
    <w:p w14:paraId="4FA1B8BD" w14:textId="77777777" w:rsidR="00741FA8" w:rsidRPr="00B8401F" w:rsidRDefault="00741FA8" w:rsidP="00741FA8">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0A3916EF" w14:textId="77777777" w:rsidR="00741FA8" w:rsidRPr="006D6406" w:rsidRDefault="00741FA8" w:rsidP="00741FA8">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B31945B" w14:textId="77777777" w:rsidR="00741FA8" w:rsidRPr="003476D5" w:rsidRDefault="00741FA8" w:rsidP="00741FA8">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4815567A" w14:textId="77777777" w:rsidR="00741FA8" w:rsidRPr="006D6406" w:rsidRDefault="00741FA8" w:rsidP="00741FA8">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75A363FA" w14:textId="221A863A" w:rsidR="00741FA8" w:rsidRDefault="00741FA8" w:rsidP="00741FA8">
      <w:pPr>
        <w:pStyle w:val="EX"/>
        <w:rPr>
          <w:ins w:id="15" w:author="Huawei1" w:date="2022-05-16T19:16:00Z"/>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6E9C30AA" w14:textId="43E63210" w:rsidR="00741FA8" w:rsidRPr="00ED7379" w:rsidRDefault="00741FA8" w:rsidP="00577604">
      <w:pPr>
        <w:pStyle w:val="EX"/>
        <w:rPr>
          <w:rFonts w:eastAsia="MS Mincho"/>
          <w:lang w:eastAsia="ja-JP"/>
        </w:rPr>
      </w:pPr>
      <w:ins w:id="16" w:author="Huawei1" w:date="2022-05-16T19:16:00Z">
        <w:r>
          <w:rPr>
            <w:rFonts w:hint="eastAsia"/>
            <w:lang w:eastAsia="zh-CN"/>
          </w:rPr>
          <w:t>[</w:t>
        </w:r>
        <w:r>
          <w:rPr>
            <w:lang w:eastAsia="zh-CN"/>
          </w:rPr>
          <w:t>xx]</w:t>
        </w:r>
        <w:r>
          <w:rPr>
            <w:lang w:eastAsia="zh-CN"/>
          </w:rPr>
          <w:tab/>
        </w:r>
        <w:r w:rsidR="00577604">
          <w:rPr>
            <w:lang w:eastAsia="zh-CN"/>
          </w:rPr>
          <w:t xml:space="preserve">3GPP TS </w:t>
        </w:r>
      </w:ins>
      <w:ins w:id="17" w:author="Huawei1" w:date="2022-05-16T19:17:00Z">
        <w:r w:rsidR="00577604">
          <w:rPr>
            <w:lang w:eastAsia="zh-CN"/>
          </w:rPr>
          <w:t xml:space="preserve">38.321 </w:t>
        </w:r>
      </w:ins>
      <w:ins w:id="18" w:author="Huawei1" w:date="2022-05-16T19:16:00Z">
        <w:r w:rsidR="00577604">
          <w:rPr>
            <w:lang w:eastAsia="zh-CN"/>
          </w:rPr>
          <w:t>“NR; Medium Access Control (MAC) protocol specification”.</w:t>
        </w:r>
      </w:ins>
    </w:p>
    <w:p w14:paraId="1A655D0C" w14:textId="77777777" w:rsidR="00741FA8" w:rsidRPr="00741FA8" w:rsidRDefault="00741FA8" w:rsidP="00096E2D">
      <w:pPr>
        <w:jc w:val="center"/>
        <w:rPr>
          <w:rFonts w:ascii="Arial" w:eastAsia="宋体" w:hAnsi="Arial"/>
          <w:highlight w:val="yellow"/>
          <w:lang w:eastAsia="zh-CN"/>
        </w:rPr>
      </w:pPr>
    </w:p>
    <w:p w14:paraId="2E9CE806" w14:textId="70453A20" w:rsidR="00741FA8" w:rsidRDefault="00741FA8" w:rsidP="00096E2D">
      <w:pPr>
        <w:jc w:val="center"/>
        <w:rPr>
          <w:rFonts w:ascii="Arial" w:eastAsia="宋体" w:hAnsi="Arial"/>
          <w:highlight w:val="yellow"/>
          <w:lang w:eastAsia="zh-CN"/>
        </w:rPr>
      </w:pPr>
      <w:r w:rsidRPr="00096E2D">
        <w:rPr>
          <w:rFonts w:ascii="Arial" w:eastAsia="宋体" w:hAnsi="Arial"/>
          <w:highlight w:val="yellow"/>
          <w:lang w:eastAsia="zh-CN"/>
        </w:rPr>
        <w:t>-------------------------------------------Change 1-------------------------------------------</w:t>
      </w:r>
    </w:p>
    <w:p w14:paraId="7247B660" w14:textId="77777777" w:rsidR="007C2427" w:rsidRPr="00B8401F" w:rsidRDefault="007C2427" w:rsidP="007C2427">
      <w:pPr>
        <w:pStyle w:val="Heading2"/>
        <w:rPr>
          <w:lang w:eastAsia="zh-CN"/>
        </w:rPr>
      </w:pPr>
      <w:bookmarkStart w:id="19" w:name="_Toc98351802"/>
      <w:bookmarkStart w:id="20" w:name="_Toc98748100"/>
      <w:r>
        <w:t>8.18</w:t>
      </w:r>
      <w:r w:rsidRPr="00B8401F">
        <w:tab/>
      </w:r>
      <w:r>
        <w:t>Overall procedure for Small Data Transmission during RRC Inactive</w:t>
      </w:r>
      <w:bookmarkEnd w:id="19"/>
      <w:bookmarkEnd w:id="20"/>
    </w:p>
    <w:p w14:paraId="442C7B62" w14:textId="77777777" w:rsidR="007C2427" w:rsidRDefault="007C2427" w:rsidP="007C2427">
      <w:pPr>
        <w:pStyle w:val="Heading3"/>
      </w:pPr>
      <w:bookmarkStart w:id="21" w:name="_Toc98351803"/>
      <w:bookmarkStart w:id="22" w:name="_Toc98748101"/>
      <w:r>
        <w:t>8.18.1</w:t>
      </w:r>
      <w:r>
        <w:tab/>
        <w:t>RACH based SDT</w:t>
      </w:r>
      <w:bookmarkEnd w:id="21"/>
      <w:bookmarkEnd w:id="22"/>
    </w:p>
    <w:p w14:paraId="798637D7" w14:textId="77777777" w:rsidR="007C2427" w:rsidRDefault="007C2427" w:rsidP="007C2427">
      <w:r>
        <w:t>The procedure for RACH based small data transmission in RRC Inactive is shown in Figure 8.18.1-1.</w:t>
      </w:r>
    </w:p>
    <w:p w14:paraId="2D1919C2" w14:textId="77777777" w:rsidR="007C2427" w:rsidRPr="00B8401F" w:rsidRDefault="007C2427" w:rsidP="007C2427">
      <w:pPr>
        <w:pStyle w:val="TH"/>
      </w:pPr>
      <w:r w:rsidRPr="00B8401F">
        <w:object w:dxaOrig="7516" w:dyaOrig="3317" w14:anchorId="0FEA1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2.25pt" o:ole="">
            <v:imagedata r:id="rId12" o:title=""/>
          </v:shape>
          <o:OLEObject Type="Embed" ProgID="Visio.Drawing.15" ShapeID="_x0000_i1025" DrawAspect="Content" ObjectID="_1714402777" r:id="rId13"/>
        </w:object>
      </w:r>
    </w:p>
    <w:p w14:paraId="36FDFB9F" w14:textId="77777777" w:rsidR="007C2427" w:rsidRPr="00B8401F" w:rsidRDefault="007C2427" w:rsidP="007C2427">
      <w:pPr>
        <w:pStyle w:val="TF"/>
      </w:pPr>
      <w:r w:rsidRPr="00B8401F">
        <w:t>Figure 8.</w:t>
      </w:r>
      <w:r>
        <w:t>18.1</w:t>
      </w:r>
      <w:r w:rsidRPr="00B8401F">
        <w:t xml:space="preserve">-1: </w:t>
      </w:r>
      <w:r>
        <w:t xml:space="preserve">RACH based Small Data Transmission in </w:t>
      </w:r>
      <w:r w:rsidRPr="00B8401F">
        <w:t xml:space="preserve">RRC Inactive </w:t>
      </w:r>
      <w:r>
        <w:t>state</w:t>
      </w:r>
      <w:r w:rsidRPr="00B8401F">
        <w:t xml:space="preserve">. </w:t>
      </w:r>
    </w:p>
    <w:p w14:paraId="48AADBED" w14:textId="7E09957E" w:rsidR="007C2427" w:rsidRPr="00B8401F" w:rsidRDefault="007C2427" w:rsidP="007C2427">
      <w:pPr>
        <w:pStyle w:val="B1"/>
      </w:pPr>
      <w:r>
        <w:t>1</w:t>
      </w:r>
      <w:r w:rsidRPr="00B8401F">
        <w:t>.</w:t>
      </w:r>
      <w:r w:rsidRPr="00B8401F">
        <w:tab/>
        <w:t xml:space="preserve">The UE </w:t>
      </w:r>
      <w:r>
        <w:t xml:space="preserve">in RRC Inactive </w:t>
      </w:r>
      <w:r w:rsidRPr="00B8401F">
        <w:t xml:space="preserve">sends </w:t>
      </w:r>
      <w:ins w:id="23" w:author="Ericsson" w:date="2022-05-17T14:04:00Z">
        <w:r w:rsidR="00380F8B">
          <w:t xml:space="preserve">the </w:t>
        </w:r>
      </w:ins>
      <w:proofErr w:type="spellStart"/>
      <w:r w:rsidRPr="00B8401F">
        <w:rPr>
          <w:i/>
        </w:rPr>
        <w:t>RRCResumeRequest</w:t>
      </w:r>
      <w:proofErr w:type="spellEnd"/>
      <w:r w:rsidRPr="00B8401F">
        <w:t xml:space="preserve"> message </w:t>
      </w:r>
      <w:r>
        <w:t>together with UL SDT data and/or UL SDT signalling</w:t>
      </w:r>
      <w:r w:rsidRPr="00B8401F">
        <w:t>.</w:t>
      </w:r>
    </w:p>
    <w:p w14:paraId="5DC3F2C8" w14:textId="77777777" w:rsidR="007C2427" w:rsidRDefault="007C2427" w:rsidP="007C2427">
      <w:pPr>
        <w:pStyle w:val="B1"/>
      </w:pPr>
      <w:r>
        <w:t>2</w:t>
      </w:r>
      <w:r w:rsidRPr="00B8401F">
        <w:t>.</w:t>
      </w:r>
      <w:r w:rsidRPr="00B8401F">
        <w:tab/>
        <w:t xml:space="preserve">The gNB-DU </w:t>
      </w:r>
      <w:r>
        <w:t>buffers the UL SDT data and/or UL SDT signalling.</w:t>
      </w:r>
    </w:p>
    <w:p w14:paraId="4145BAC6" w14:textId="001AD071" w:rsidR="007C2427" w:rsidRPr="00B8401F" w:rsidRDefault="007C2427" w:rsidP="007C2427">
      <w:pPr>
        <w:pStyle w:val="B1"/>
      </w:pPr>
      <w:r>
        <w:t>3.</w:t>
      </w:r>
      <w:r>
        <w:tab/>
      </w:r>
      <w:bookmarkStart w:id="24" w:name="_Hlk87353125"/>
      <w:r w:rsidRPr="00017E39">
        <w:t>The step</w:t>
      </w:r>
      <w:r>
        <w:t xml:space="preserve"> 3</w:t>
      </w:r>
      <w:r w:rsidRPr="00017E39">
        <w:t xml:space="preserve"> </w:t>
      </w:r>
      <w:r>
        <w:t>is</w:t>
      </w:r>
      <w:r w:rsidRPr="00017E39">
        <w:t xml:space="preserve"> as defined in step </w:t>
      </w:r>
      <w:r>
        <w:t>4</w:t>
      </w:r>
      <w:r w:rsidRPr="00017E39">
        <w:t xml:space="preserve"> in clause 8.</w:t>
      </w:r>
      <w:r>
        <w:t>6</w:t>
      </w:r>
      <w:r w:rsidRPr="00017E39">
        <w:t>.</w:t>
      </w:r>
      <w:r>
        <w:t xml:space="preserve">2, </w:t>
      </w:r>
      <w:del w:id="25" w:author="Huawei" w:date="2022-04-08T15:37:00Z">
        <w:r w:rsidDel="00566F2B">
          <w:delText xml:space="preserve">with </w:delText>
        </w:r>
      </w:del>
      <w:r>
        <w:t>including an indication of SDT access</w:t>
      </w:r>
      <w:r w:rsidRPr="00B8401F">
        <w:t>.</w:t>
      </w:r>
      <w:bookmarkEnd w:id="24"/>
      <w:r>
        <w:t xml:space="preserve"> The gNB-DU may also provide SDT assistance information.</w:t>
      </w:r>
    </w:p>
    <w:p w14:paraId="2B1B08C9" w14:textId="77777777" w:rsidR="007C2427" w:rsidRDefault="007C2427" w:rsidP="007C2427">
      <w:pPr>
        <w:pStyle w:val="B1"/>
        <w:rPr>
          <w:lang w:eastAsia="zh-CN"/>
        </w:rPr>
      </w:pPr>
      <w:r>
        <w:t>4-5</w:t>
      </w:r>
      <w:r w:rsidRPr="00B8401F">
        <w:t>.</w:t>
      </w:r>
      <w:r w:rsidRPr="00B8401F">
        <w:tab/>
      </w:r>
      <w:r w:rsidRPr="00017E39">
        <w:t>The step</w:t>
      </w:r>
      <w:r>
        <w:t>s 4-5</w:t>
      </w:r>
      <w:r w:rsidRPr="00017E39">
        <w:t xml:space="preserve"> </w:t>
      </w:r>
      <w:r>
        <w:t>are</w:t>
      </w:r>
      <w:r w:rsidRPr="00017E39">
        <w:t xml:space="preserve"> as defined in step</w:t>
      </w:r>
      <w:r>
        <w:t>s 6-7</w:t>
      </w:r>
      <w:r w:rsidRPr="00017E39">
        <w:t xml:space="preserve"> in clause 8.9.6.2</w:t>
      </w:r>
      <w:r w:rsidRPr="00AF10FB">
        <w:t>.</w:t>
      </w:r>
      <w:r>
        <w:t xml:space="preserve"> The UL SDT data, if any, is forwarded to the gNB-CU-UP,</w:t>
      </w:r>
      <w:r w:rsidRPr="00F01189">
        <w:rPr>
          <w:lang w:eastAsia="zh-CN"/>
        </w:rPr>
        <w:t xml:space="preserve"> </w:t>
      </w:r>
      <w:r>
        <w:rPr>
          <w:lang w:eastAsia="zh-CN"/>
        </w:rPr>
        <w:t xml:space="preserve">and </w:t>
      </w:r>
      <w:r w:rsidRPr="00453143">
        <w:rPr>
          <w:lang w:eastAsia="zh-CN"/>
        </w:rPr>
        <w:t xml:space="preserve">the UL </w:t>
      </w:r>
      <w:r>
        <w:rPr>
          <w:lang w:eastAsia="zh-CN"/>
        </w:rPr>
        <w:t>signalling, if any, is forwarded to the gNB-CU-CP via the UL RRC MESSAGE TRANSFER message, in which any UL NAS PDU is delivered to AMF.</w:t>
      </w:r>
    </w:p>
    <w:p w14:paraId="472CCC1A" w14:textId="77777777" w:rsidR="007C2427" w:rsidRPr="00B8401F" w:rsidRDefault="007C2427" w:rsidP="007C2427">
      <w:pPr>
        <w:pStyle w:val="NO"/>
      </w:pPr>
      <w:r>
        <w:lastRenderedPageBreak/>
        <w:t>NOTE 1:</w:t>
      </w:r>
      <w:r>
        <w:tab/>
        <w:t xml:space="preserve">In case that full UE context is retrieved from another gNB-CU-CP as specified in TS 38.300 [2], the gNB-CU-CP first establishes the UE context in the gNB-CU-UP via the Bearer Context Setup procedure and F1-U UL TEIDs are </w:t>
      </w:r>
      <w:proofErr w:type="spellStart"/>
      <w:r>
        <w:t>retreived</w:t>
      </w:r>
      <w:proofErr w:type="spellEnd"/>
      <w:r>
        <w:t xml:space="preserve"> before step 4. The BEARER CONTEXT SETUP REQUSET message may include an indication to suspend non-SDT bearers, and in this case, the BEARER CONTEXT MODIFICATION REQUEST message in step 6 does not include resume indication for SDT DRBs.</w:t>
      </w:r>
    </w:p>
    <w:p w14:paraId="1C9EED6B" w14:textId="4EA6C8C9" w:rsidR="007C2427" w:rsidRDefault="007C2427" w:rsidP="007C2427">
      <w:pPr>
        <w:pStyle w:val="NO"/>
        <w:rPr>
          <w:ins w:id="26" w:author="R3-223279" w:date="2022-05-16T17:07:00Z"/>
        </w:rPr>
      </w:pPr>
      <w:r>
        <w:t>NOTE 2:</w:t>
      </w:r>
      <w:r>
        <w:tab/>
        <w:t xml:space="preserve">In case that only partial UE context for SDT including F1-U UL TEIDs is retrieved from another gNB-CU-CP as specified in TS 38.300 [2], the gNB-CU-CP uses those F1-U UL TEIDs for steps 4-5, and the subsequent steps 6-7 are not executed. </w:t>
      </w:r>
      <w:ins w:id="27" w:author="R3-223279" w:date="2022-05-16T17:07:00Z">
        <w:r w:rsidR="00E851CC" w:rsidRPr="00B8401F">
          <w:t>The F1</w:t>
        </w:r>
        <w:r w:rsidR="00E851CC">
          <w:t>-U</w:t>
        </w:r>
        <w:r w:rsidR="00E851CC" w:rsidRPr="00B8401F">
          <w:t xml:space="preserve"> DL TEIDs received from the gNB-DU in step </w:t>
        </w:r>
        <w:r w:rsidR="00E851CC">
          <w:t>5</w:t>
        </w:r>
        <w:r w:rsidR="00E851CC">
          <w:rPr>
            <w:rFonts w:hint="eastAsia"/>
            <w:lang w:eastAsia="zh-CN"/>
          </w:rPr>
          <w:t xml:space="preserve"> should be forwarded to the other </w:t>
        </w:r>
        <w:proofErr w:type="spellStart"/>
        <w:r w:rsidR="00E851CC">
          <w:rPr>
            <w:rFonts w:hint="eastAsia"/>
            <w:lang w:eastAsia="zh-CN"/>
          </w:rPr>
          <w:t>gNB</w:t>
        </w:r>
        <w:proofErr w:type="spellEnd"/>
        <w:r w:rsidR="00E851CC">
          <w:rPr>
            <w:rFonts w:hint="eastAsia"/>
            <w:lang w:eastAsia="zh-CN"/>
          </w:rPr>
          <w:t xml:space="preserve">-CU-CP, </w:t>
        </w:r>
      </w:ins>
      <w:ins w:id="28" w:author="Huawei" w:date="2022-05-16T17:09:00Z">
        <w:r w:rsidR="00C701BE">
          <w:rPr>
            <w:lang w:eastAsia="zh-CN"/>
          </w:rPr>
          <w:t>to</w:t>
        </w:r>
      </w:ins>
      <w:ins w:id="29" w:author="R3-223279" w:date="2022-05-16T17:07:00Z">
        <w:r w:rsidR="00E851CC">
          <w:rPr>
            <w:rFonts w:hint="eastAsia"/>
            <w:lang w:eastAsia="zh-CN"/>
          </w:rPr>
          <w:t xml:space="preserve"> be used for transferring of the DL SDT data.</w:t>
        </w:r>
        <w:r w:rsidR="00E851CC">
          <w:rPr>
            <w:lang w:eastAsia="zh-CN"/>
          </w:rPr>
          <w:t xml:space="preserve"> </w:t>
        </w:r>
      </w:ins>
      <w:r>
        <w:t>In addition, the UL SDT data, if any, is forwarded from the gNB-DU to the gNB-CU-UP of the other gNB-CU-CP for which the partial context is retrieved, and the UL signalling, if any, is forwarded from the gNB-CU-CP to the other gNB-CU-CP</w:t>
      </w:r>
      <w:ins w:id="30" w:author="Huawei1" w:date="2022-05-16T16:40:00Z">
        <w:r>
          <w:t xml:space="preserve"> (the last serving </w:t>
        </w:r>
        <w:proofErr w:type="spellStart"/>
        <w:r>
          <w:t>gNB</w:t>
        </w:r>
        <w:proofErr w:type="spellEnd"/>
        <w:r>
          <w:t>-CU-CP)</w:t>
        </w:r>
      </w:ins>
      <w:r>
        <w:t xml:space="preserve"> via the </w:t>
      </w:r>
      <w:proofErr w:type="spellStart"/>
      <w:r>
        <w:t>XnAP</w:t>
      </w:r>
      <w:proofErr w:type="spellEnd"/>
      <w:r>
        <w:t xml:space="preserve"> RRC TRANSFER message.</w:t>
      </w:r>
    </w:p>
    <w:p w14:paraId="63CD33A4" w14:textId="1F4E77C1" w:rsidR="00E851CC" w:rsidRDefault="00E851CC" w:rsidP="007C2427">
      <w:pPr>
        <w:pStyle w:val="NO"/>
      </w:pPr>
      <w:ins w:id="31" w:author="R3-223279" w:date="2022-05-16T17:07:00Z">
        <w:r>
          <w:rPr>
            <w:rFonts w:hint="eastAsia"/>
          </w:rPr>
          <w:t xml:space="preserve">NOTE 3: </w:t>
        </w:r>
        <w:r>
          <w:rPr>
            <w:rFonts w:hint="eastAsia"/>
            <w:lang w:eastAsia="zh-CN"/>
          </w:rPr>
          <w:t>T</w:t>
        </w:r>
        <w:r>
          <w:rPr>
            <w:rFonts w:hint="eastAsia"/>
          </w:rPr>
          <w:t xml:space="preserve">he </w:t>
        </w:r>
        <w:r>
          <w:t>buffered</w:t>
        </w:r>
        <w:r>
          <w:rPr>
            <w:rFonts w:hint="eastAsia"/>
          </w:rPr>
          <w:t xml:space="preserve"> UL SDT</w:t>
        </w:r>
        <w:r>
          <w:rPr>
            <w:rFonts w:hint="eastAsia"/>
            <w:lang w:eastAsia="zh-CN"/>
          </w:rPr>
          <w:t xml:space="preserve"> data/</w:t>
        </w:r>
        <w:r>
          <w:rPr>
            <w:rFonts w:hint="eastAsia"/>
          </w:rPr>
          <w:t>signalling</w:t>
        </w:r>
        <w:r>
          <w:rPr>
            <w:rFonts w:hint="eastAsia"/>
            <w:lang w:eastAsia="zh-CN"/>
          </w:rPr>
          <w:t xml:space="preserve"> in </w:t>
        </w:r>
      </w:ins>
      <w:ins w:id="32" w:author="CATT" w:date="2022-05-17T22:50:00Z">
        <w:r w:rsidR="0093070D">
          <w:rPr>
            <w:rFonts w:hint="eastAsia"/>
            <w:lang w:eastAsia="zh-CN"/>
          </w:rPr>
          <w:t xml:space="preserve">the </w:t>
        </w:r>
      </w:ins>
      <w:ins w:id="33" w:author="R3-223279" w:date="2022-05-16T17:07:00Z">
        <w:r>
          <w:rPr>
            <w:rFonts w:hint="eastAsia"/>
            <w:lang w:eastAsia="zh-CN"/>
          </w:rPr>
          <w:t xml:space="preserve">gNB-DU </w:t>
        </w:r>
        <w:r>
          <w:rPr>
            <w:rFonts w:hint="eastAsia"/>
          </w:rPr>
          <w:t xml:space="preserve">could be sent to </w:t>
        </w:r>
      </w:ins>
      <w:ins w:id="34" w:author="Nok-1" w:date="2022-05-17T01:02:00Z">
        <w:r w:rsidR="00140F32">
          <w:t xml:space="preserve">the other </w:t>
        </w:r>
      </w:ins>
      <w:ins w:id="35" w:author="R3-223279" w:date="2022-05-16T17:07:00Z">
        <w:r>
          <w:rPr>
            <w:rFonts w:hint="eastAsia"/>
            <w:lang w:eastAsia="zh-CN"/>
          </w:rPr>
          <w:t>gNB-CU-UP/</w:t>
        </w:r>
        <w:r>
          <w:rPr>
            <w:rFonts w:hint="eastAsia"/>
          </w:rPr>
          <w:t>gNB-CU-CP</w:t>
        </w:r>
        <w:r>
          <w:rPr>
            <w:rFonts w:hint="eastAsia"/>
            <w:lang w:eastAsia="zh-CN"/>
          </w:rPr>
          <w:t xml:space="preserve"> </w:t>
        </w:r>
        <w:r>
          <w:rPr>
            <w:rFonts w:hint="eastAsia"/>
          </w:rPr>
          <w:t>af</w:t>
        </w:r>
      </w:ins>
      <w:ins w:id="36" w:author="Huawei" w:date="2022-05-16T17:08:00Z">
        <w:r w:rsidR="00C701BE">
          <w:t>t</w:t>
        </w:r>
      </w:ins>
      <w:ins w:id="37" w:author="R3-223279" w:date="2022-05-16T17:07:00Z">
        <w:r>
          <w:rPr>
            <w:rFonts w:hint="eastAsia"/>
          </w:rPr>
          <w:t xml:space="preserve">er step 5. </w:t>
        </w:r>
        <w:r>
          <w:rPr>
            <w:rFonts w:hint="eastAsia"/>
            <w:noProof/>
            <w:lang w:eastAsia="zh-CN"/>
          </w:rPr>
          <w:t xml:space="preserve">The </w:t>
        </w:r>
      </w:ins>
      <w:ins w:id="38" w:author="Nok-1" w:date="2022-05-17T01:02:00Z">
        <w:r w:rsidR="00140F32">
          <w:rPr>
            <w:noProof/>
            <w:lang w:eastAsia="zh-CN"/>
          </w:rPr>
          <w:t xml:space="preserve">other </w:t>
        </w:r>
      </w:ins>
      <w:ins w:id="39" w:author="R3-223279" w:date="2022-05-16T17:07:00Z">
        <w:r>
          <w:rPr>
            <w:rFonts w:hint="eastAsia"/>
            <w:noProof/>
            <w:lang w:eastAsia="zh-CN"/>
          </w:rPr>
          <w:t>gNB-CU-UP may need to buffer the UL SDT data if received before the SDT bearer(s) are resumed.</w:t>
        </w:r>
      </w:ins>
    </w:p>
    <w:p w14:paraId="1806F1E6" w14:textId="77777777" w:rsidR="007C2427" w:rsidRDefault="007C2427" w:rsidP="007C2427">
      <w:pPr>
        <w:pStyle w:val="B1"/>
      </w:pPr>
      <w:r>
        <w:t>6.</w:t>
      </w:r>
      <w:r>
        <w:tab/>
      </w:r>
      <w:r w:rsidRPr="00B8401F">
        <w:t xml:space="preserve">The gNB-CU-CP sends </w:t>
      </w:r>
      <w:r>
        <w:t xml:space="preserve">the </w:t>
      </w:r>
      <w:r w:rsidRPr="00B8401F">
        <w:t xml:space="preserve">BEARER CONTEXT MODIFICATION REQUEST message </w:t>
      </w:r>
      <w:r>
        <w:t>including a</w:t>
      </w:r>
      <w:del w:id="40" w:author="Ericsson" w:date="2022-05-17T14:05:00Z">
        <w:r w:rsidDel="00380F8B">
          <w:delText>n</w:delText>
        </w:r>
      </w:del>
      <w:r>
        <w:t xml:space="preserve"> resume indication for SDT DRBs</w:t>
      </w:r>
      <w:r w:rsidRPr="00B8401F">
        <w:t>. The gNB-CU-CP also includes the F1</w:t>
      </w:r>
      <w:r>
        <w:t>-U</w:t>
      </w:r>
      <w:r w:rsidRPr="00B8401F">
        <w:t xml:space="preserve"> DL TEIDs received from the gNB-DU in step </w:t>
      </w:r>
      <w:r>
        <w:t>5</w:t>
      </w:r>
      <w:r w:rsidRPr="00B8401F">
        <w:t>.</w:t>
      </w:r>
    </w:p>
    <w:p w14:paraId="5D7AB7BB" w14:textId="6B9B1932" w:rsidR="007C2427" w:rsidRDefault="007C2427" w:rsidP="007C2427">
      <w:pPr>
        <w:pStyle w:val="B1"/>
        <w:rPr>
          <w:ins w:id="41" w:author="Google (Jing)" w:date="2022-05-16T20:34:00Z"/>
        </w:rPr>
      </w:pPr>
      <w:r>
        <w:t>7.</w:t>
      </w:r>
      <w:r>
        <w:tab/>
        <w:t xml:space="preserve">The gNB-CU-CP </w:t>
      </w:r>
      <w:r w:rsidRPr="00220CBE">
        <w:t>responds with the</w:t>
      </w:r>
      <w:r>
        <w:t xml:space="preserve"> </w:t>
      </w:r>
      <w:r w:rsidRPr="00220CBE">
        <w:t>BEARER CONTEXT MODIFICATION RESPONSE message.</w:t>
      </w:r>
    </w:p>
    <w:p w14:paraId="1DCA9985" w14:textId="48730821" w:rsidR="007A70D1" w:rsidRPr="002E7304" w:rsidRDefault="007A70D1" w:rsidP="007A70D1">
      <w:pPr>
        <w:keepLines/>
        <w:overflowPunct w:val="0"/>
        <w:autoSpaceDE w:val="0"/>
        <w:autoSpaceDN w:val="0"/>
        <w:adjustRightInd w:val="0"/>
        <w:ind w:left="1135" w:hanging="851"/>
        <w:textAlignment w:val="baseline"/>
        <w:rPr>
          <w:ins w:id="42" w:author="Google (Jing)" w:date="2022-05-16T20:34:00Z"/>
          <w:lang w:eastAsia="ko-KR"/>
        </w:rPr>
      </w:pPr>
      <w:ins w:id="43" w:author="Google (Jing)" w:date="2022-05-16T20:34:00Z">
        <w:r w:rsidRPr="002E7304">
          <w:rPr>
            <w:lang w:eastAsia="ko-KR"/>
          </w:rPr>
          <w:t xml:space="preserve">NOTE </w:t>
        </w:r>
        <w:r>
          <w:rPr>
            <w:lang w:eastAsia="ko-KR"/>
          </w:rPr>
          <w:t>4</w:t>
        </w:r>
        <w:r w:rsidRPr="002E7304">
          <w:rPr>
            <w:lang w:eastAsia="ko-KR"/>
          </w:rPr>
          <w:t>:</w:t>
        </w:r>
        <w:r w:rsidRPr="002E7304">
          <w:rPr>
            <w:lang w:eastAsia="ko-KR"/>
          </w:rPr>
          <w:tab/>
        </w:r>
        <w:r>
          <w:rPr>
            <w:lang w:eastAsia="ko-KR"/>
          </w:rPr>
          <w:t xml:space="preserve">When the SDT transmission is completed, the gNB-CU shall </w:t>
        </w:r>
        <w:r w:rsidRPr="005C56FC">
          <w:rPr>
            <w:lang w:eastAsia="ko-KR"/>
          </w:rPr>
          <w:t xml:space="preserve">transmit </w:t>
        </w:r>
        <w:r>
          <w:rPr>
            <w:lang w:eastAsia="ko-KR"/>
          </w:rPr>
          <w:t>the</w:t>
        </w:r>
        <w:r>
          <w:t xml:space="preserve"> UE CONTEXT RELEASE COMMAND </w:t>
        </w:r>
        <w:r w:rsidRPr="005C56FC">
          <w:rPr>
            <w:lang w:eastAsia="ko-KR"/>
          </w:rPr>
          <w:t xml:space="preserve">message to the gNB-DU. If CG-SDT is (re-)configured, the gNB-CU </w:t>
        </w:r>
        <w:r>
          <w:rPr>
            <w:lang w:eastAsia="ko-KR"/>
          </w:rPr>
          <w:t>may</w:t>
        </w:r>
        <w:r w:rsidRPr="005C56FC">
          <w:rPr>
            <w:lang w:eastAsia="ko-KR"/>
          </w:rPr>
          <w:t xml:space="preserve"> request the gNB-DU to keep CG-SDT configuration and resources in the </w:t>
        </w:r>
        <w:r>
          <w:t xml:space="preserve">UE CONTEXT RELEASE COMMAND </w:t>
        </w:r>
        <w:r w:rsidRPr="005C56FC">
          <w:rPr>
            <w:lang w:eastAsia="ko-KR"/>
          </w:rPr>
          <w:t>message</w:t>
        </w:r>
        <w:r>
          <w:rPr>
            <w:lang w:eastAsia="ko-KR"/>
          </w:rPr>
          <w:t>.</w:t>
        </w:r>
      </w:ins>
    </w:p>
    <w:p w14:paraId="47E75D18" w14:textId="77777777" w:rsidR="007C2427" w:rsidRDefault="007C2427" w:rsidP="007C2427">
      <w:pPr>
        <w:jc w:val="center"/>
        <w:rPr>
          <w:rFonts w:ascii="Arial" w:eastAsia="宋体" w:hAnsi="Arial"/>
          <w:highlight w:val="yellow"/>
          <w:lang w:eastAsia="zh-CN"/>
        </w:rPr>
      </w:pPr>
      <w:r w:rsidRPr="00096E2D">
        <w:rPr>
          <w:rFonts w:ascii="Arial" w:eastAsia="宋体" w:hAnsi="Arial"/>
          <w:highlight w:val="yellow"/>
          <w:lang w:eastAsia="zh-CN"/>
        </w:rPr>
        <w:t xml:space="preserve">-------------------------------------------Change </w:t>
      </w:r>
      <w:r>
        <w:rPr>
          <w:rFonts w:ascii="Arial" w:eastAsia="宋体" w:hAnsi="Arial"/>
          <w:highlight w:val="yellow"/>
          <w:lang w:eastAsia="zh-CN"/>
        </w:rPr>
        <w:t>2</w:t>
      </w:r>
      <w:r w:rsidRPr="00096E2D">
        <w:rPr>
          <w:rFonts w:ascii="Arial" w:eastAsia="宋体" w:hAnsi="Arial"/>
          <w:highlight w:val="yellow"/>
          <w:lang w:eastAsia="zh-CN"/>
        </w:rPr>
        <w:t>-------------------------------------------</w:t>
      </w:r>
    </w:p>
    <w:p w14:paraId="11EB4B98" w14:textId="77777777" w:rsidR="007C2427" w:rsidRPr="00FF27EE" w:rsidRDefault="007C2427" w:rsidP="007C2427">
      <w:pPr>
        <w:pStyle w:val="Heading2"/>
        <w:rPr>
          <w:lang w:eastAsia="zh-CN"/>
        </w:rPr>
      </w:pPr>
      <w:bookmarkStart w:id="44" w:name="_Toc98351811"/>
      <w:bookmarkStart w:id="45" w:name="_Toc98748109"/>
      <w:r w:rsidRPr="00FF27EE">
        <w:t>8.</w:t>
      </w:r>
      <w:r>
        <w:t>20</w:t>
      </w:r>
      <w:r w:rsidRPr="00FF27EE">
        <w:tab/>
      </w:r>
      <w:del w:id="46" w:author="Huawei" w:date="2022-04-08T15:30:00Z">
        <w:r w:rsidRPr="00FF27EE" w:rsidDel="006D2B12">
          <w:delText>Overall procedure for Small Data Transmission during RRC Inactive</w:delText>
        </w:r>
      </w:del>
      <w:bookmarkEnd w:id="44"/>
      <w:bookmarkEnd w:id="45"/>
      <w:ins w:id="47" w:author="Huawei" w:date="2022-04-08T15:30:00Z">
        <w:r>
          <w:t>void</w:t>
        </w:r>
      </w:ins>
    </w:p>
    <w:p w14:paraId="0ABFD2F3" w14:textId="77777777" w:rsidR="007C2427" w:rsidRDefault="007C2427" w:rsidP="007C2427">
      <w:pPr>
        <w:jc w:val="center"/>
        <w:rPr>
          <w:rFonts w:ascii="Arial" w:eastAsia="宋体" w:hAnsi="Arial"/>
          <w:highlight w:val="yellow"/>
          <w:lang w:eastAsia="zh-CN"/>
        </w:rPr>
      </w:pPr>
      <w:bookmarkStart w:id="48" w:name="_Toc98351812"/>
      <w:bookmarkStart w:id="49" w:name="_Toc98748110"/>
      <w:r w:rsidRPr="00096E2D">
        <w:rPr>
          <w:rFonts w:ascii="Arial" w:eastAsia="宋体" w:hAnsi="Arial"/>
          <w:highlight w:val="yellow"/>
          <w:lang w:eastAsia="zh-CN"/>
        </w:rPr>
        <w:t xml:space="preserve">-------------------------------------------Change </w:t>
      </w:r>
      <w:r>
        <w:rPr>
          <w:rFonts w:ascii="Arial" w:eastAsia="宋体" w:hAnsi="Arial"/>
          <w:highlight w:val="yellow"/>
          <w:lang w:eastAsia="zh-CN"/>
        </w:rPr>
        <w:t>3</w:t>
      </w:r>
      <w:r w:rsidRPr="00096E2D">
        <w:rPr>
          <w:rFonts w:ascii="Arial" w:eastAsia="宋体" w:hAnsi="Arial"/>
          <w:highlight w:val="yellow"/>
          <w:lang w:eastAsia="zh-CN"/>
        </w:rPr>
        <w:t>-------------------------------------------</w:t>
      </w:r>
    </w:p>
    <w:p w14:paraId="7C0C67C0" w14:textId="614A16F6" w:rsidR="007C2427" w:rsidRPr="00FF27EE" w:rsidRDefault="007C2427" w:rsidP="007C2427">
      <w:pPr>
        <w:pStyle w:val="Heading3"/>
      </w:pPr>
      <w:r w:rsidRPr="00FF27EE">
        <w:t>8.</w:t>
      </w:r>
      <w:del w:id="50" w:author="Huawei" w:date="2022-04-08T15:31:00Z">
        <w:r w:rsidDel="006D2B12">
          <w:delText>20</w:delText>
        </w:r>
      </w:del>
      <w:ins w:id="51" w:author="Huawei" w:date="2022-04-08T15:31:00Z">
        <w:r>
          <w:t>18</w:t>
        </w:r>
      </w:ins>
      <w:r w:rsidRPr="00FF27EE">
        <w:t>.</w:t>
      </w:r>
      <w:r>
        <w:t>2</w:t>
      </w:r>
      <w:r w:rsidRPr="00FF27EE">
        <w:tab/>
        <w:t>CG based SDT</w:t>
      </w:r>
      <w:bookmarkEnd w:id="48"/>
      <w:bookmarkEnd w:id="49"/>
    </w:p>
    <w:p w14:paraId="02F528CA" w14:textId="6D1D69CA" w:rsidR="007C2427" w:rsidRDefault="007C2427" w:rsidP="007C2427">
      <w:r>
        <w:t>The procedure for CG based small data transmission in RRC Inactive is shown in Figure 8.</w:t>
      </w:r>
      <w:del w:id="52" w:author="Huawei" w:date="2022-04-08T15:36:00Z">
        <w:r w:rsidDel="00566F2B">
          <w:delText>20</w:delText>
        </w:r>
      </w:del>
      <w:ins w:id="53" w:author="Huawei" w:date="2022-04-08T15:36:00Z">
        <w:r>
          <w:t>18</w:t>
        </w:r>
      </w:ins>
      <w:r>
        <w:t>.2-1.</w:t>
      </w:r>
    </w:p>
    <w:p w14:paraId="3D17D97E" w14:textId="2C1B13B3" w:rsidR="00ED7379" w:rsidRDefault="00ED7379" w:rsidP="00ED7379">
      <w:pPr>
        <w:pStyle w:val="TF"/>
        <w:rPr>
          <w:lang w:val="en-US" w:eastAsia="zh-CN"/>
        </w:rPr>
      </w:pPr>
      <w:del w:id="54" w:author="Huawei" w:date="2022-05-18T14:20:00Z">
        <w:r w:rsidDel="00ED7379">
          <w:object w:dxaOrig="16658" w:dyaOrig="10740" w14:anchorId="674AD69B">
            <v:shape id="_x0000_i1026" type="#_x0000_t75" style="width:489.95pt;height:316.05pt" o:ole="">
              <v:imagedata r:id="rId14" o:title=""/>
            </v:shape>
            <o:OLEObject Type="Embed" ProgID="Mscgen.Chart" ShapeID="_x0000_i1026" DrawAspect="Content" ObjectID="_1714402778" r:id="rId15"/>
          </w:object>
        </w:r>
      </w:del>
      <w:ins w:id="55" w:author="Huawei" w:date="2022-05-18T14:20:00Z">
        <w:r w:rsidR="00DB5656">
          <w:object w:dxaOrig="16785" w:dyaOrig="12090" w14:anchorId="7C34941A">
            <v:shape id="_x0000_i1031" type="#_x0000_t75" style="width:499.3pt;height:5in" o:ole="">
              <v:imagedata r:id="rId16" o:title=""/>
            </v:shape>
            <o:OLEObject Type="Embed" ProgID="Mscgen.Chart" ShapeID="_x0000_i1031" DrawAspect="Content" ObjectID="_1714402779" r:id="rId17"/>
          </w:object>
        </w:r>
      </w:ins>
    </w:p>
    <w:p w14:paraId="3160950D" w14:textId="77777777" w:rsidR="007C2427" w:rsidRPr="00B8401F" w:rsidRDefault="007C2427" w:rsidP="007C2427">
      <w:pPr>
        <w:pStyle w:val="TF"/>
      </w:pPr>
      <w:r w:rsidRPr="00B8401F">
        <w:t>Figure 8.</w:t>
      </w:r>
      <w:del w:id="56" w:author="Huawei" w:date="2022-04-08T15:35:00Z">
        <w:r w:rsidDel="00566F2B">
          <w:delText>20</w:delText>
        </w:r>
      </w:del>
      <w:ins w:id="57" w:author="Huawei" w:date="2022-04-08T15:35:00Z">
        <w:r>
          <w:t>18</w:t>
        </w:r>
      </w:ins>
      <w:r>
        <w:t>.2</w:t>
      </w:r>
      <w:r w:rsidRPr="00B8401F">
        <w:t xml:space="preserve">-1: </w:t>
      </w:r>
      <w:r>
        <w:t xml:space="preserve">CG based Small Data Transmission in </w:t>
      </w:r>
      <w:r w:rsidRPr="00B8401F">
        <w:t xml:space="preserve">RRC Inactive </w:t>
      </w:r>
      <w:r>
        <w:t>state</w:t>
      </w:r>
      <w:r w:rsidRPr="00B8401F">
        <w:t xml:space="preserve">. </w:t>
      </w:r>
    </w:p>
    <w:p w14:paraId="6142D762" w14:textId="77777777" w:rsidR="007C2427" w:rsidRDefault="007C2427" w:rsidP="007C2427">
      <w:pPr>
        <w:pStyle w:val="B1"/>
        <w:rPr>
          <w:lang w:val="en-US" w:eastAsia="zh-CN"/>
        </w:rPr>
      </w:pPr>
      <w:r>
        <w:lastRenderedPageBreak/>
        <w:t>1</w:t>
      </w:r>
      <w:r w:rsidRPr="00B8401F">
        <w:t>.</w:t>
      </w:r>
      <w:r w:rsidRPr="00B8401F">
        <w:tab/>
      </w:r>
      <w:r>
        <w:t xml:space="preserve">The </w:t>
      </w:r>
      <w:r>
        <w:rPr>
          <w:rFonts w:hint="eastAsia"/>
          <w:lang w:val="en-US" w:eastAsia="zh-CN"/>
        </w:rPr>
        <w:t xml:space="preserve">gNB-CU decides to </w:t>
      </w:r>
      <w:del w:id="58" w:author="Huawei" w:date="2022-04-08T15:34:00Z">
        <w:r w:rsidDel="00566F2B">
          <w:rPr>
            <w:rFonts w:hint="eastAsia"/>
            <w:lang w:val="en-US" w:eastAsia="zh-CN"/>
          </w:rPr>
          <w:delText xml:space="preserve">change </w:delText>
        </w:r>
      </w:del>
      <w:ins w:id="59" w:author="Huawei" w:date="2022-04-08T15:34:00Z">
        <w:r>
          <w:rPr>
            <w:lang w:val="en-US" w:eastAsia="zh-CN"/>
          </w:rPr>
          <w:t>move</w:t>
        </w:r>
        <w:r>
          <w:rPr>
            <w:rFonts w:hint="eastAsia"/>
            <w:lang w:val="en-US" w:eastAsia="zh-CN"/>
          </w:rPr>
          <w:t xml:space="preserve"> </w:t>
        </w:r>
      </w:ins>
      <w:r>
        <w:rPr>
          <w:rFonts w:hint="eastAsia"/>
          <w:lang w:val="en-US" w:eastAsia="zh-CN"/>
        </w:rPr>
        <w:t>UE into RRC_INACTIVE state.</w:t>
      </w:r>
    </w:p>
    <w:p w14:paraId="5C4DA543" w14:textId="77777777" w:rsidR="007C2427" w:rsidRDefault="007C2427" w:rsidP="007C2427">
      <w:pPr>
        <w:pStyle w:val="B1"/>
      </w:pPr>
      <w:r>
        <w:t>2</w:t>
      </w:r>
      <w:r w:rsidRPr="00B8401F">
        <w:t>.</w:t>
      </w:r>
      <w:r w:rsidRPr="00B8401F">
        <w:tab/>
      </w:r>
      <w:r>
        <w:rPr>
          <w:lang w:val="en-US"/>
        </w:rPr>
        <w:t>T</w:t>
      </w:r>
      <w:r>
        <w:t>he gNB-CU-CP decides to configure CG-SDT, it sends UE CONTEXT MODIFICATION REQUEST message including a query indication for CG-SDT related resource configuration</w:t>
      </w:r>
      <w:r w:rsidRPr="00724754">
        <w:t xml:space="preserve"> </w:t>
      </w:r>
      <w:r>
        <w:t xml:space="preserve">associated with the information of SDT </w:t>
      </w:r>
      <w:r w:rsidRPr="00072872">
        <w:rPr>
          <w:rFonts w:eastAsia="宋体" w:hint="eastAsia"/>
          <w:lang w:eastAsia="zh-CN"/>
        </w:rPr>
        <w:t>Radio Bearer(</w:t>
      </w:r>
      <w:r>
        <w:t>s</w:t>
      </w:r>
      <w:r w:rsidRPr="00072872">
        <w:rPr>
          <w:rFonts w:eastAsia="宋体" w:hint="eastAsia"/>
          <w:lang w:eastAsia="zh-CN"/>
        </w:rPr>
        <w:t>)</w:t>
      </w:r>
      <w:r>
        <w:t>.</w:t>
      </w:r>
      <w:bookmarkStart w:id="60" w:name="_GoBack"/>
      <w:bookmarkEnd w:id="60"/>
    </w:p>
    <w:p w14:paraId="29C9F34D" w14:textId="77777777" w:rsidR="007C2427" w:rsidRDefault="007C2427" w:rsidP="007C2427">
      <w:pPr>
        <w:pStyle w:val="B1"/>
      </w:pPr>
      <w:r>
        <w:t>3.</w:t>
      </w:r>
      <w:r>
        <w:tab/>
        <w:t>T</w:t>
      </w:r>
      <w:r w:rsidRPr="005618A3">
        <w:t xml:space="preserve">he gNB-DU </w:t>
      </w:r>
      <w:r>
        <w:t xml:space="preserve">sends the UE CONTEXT MODIFICATION RESPONSE message </w:t>
      </w:r>
      <w:del w:id="61" w:author="Huawei" w:date="2022-04-08T15:34:00Z">
        <w:r w:rsidDel="00566F2B">
          <w:delText xml:space="preserve">by </w:delText>
        </w:r>
      </w:del>
      <w:r>
        <w:t xml:space="preserve">including </w:t>
      </w:r>
      <w:r w:rsidRPr="005618A3">
        <w:t>the CG-SDT related resource</w:t>
      </w:r>
      <w:r>
        <w:t xml:space="preserve"> configurations</w:t>
      </w:r>
      <w:r w:rsidRPr="00724754">
        <w:t xml:space="preserve"> </w:t>
      </w:r>
      <w:r>
        <w:t xml:space="preserve">for the requested SDT </w:t>
      </w:r>
      <w:r w:rsidRPr="00072872">
        <w:rPr>
          <w:rFonts w:eastAsia="宋体" w:hint="eastAsia"/>
          <w:lang w:eastAsia="zh-CN"/>
        </w:rPr>
        <w:t>Radio Bearer(s)</w:t>
      </w:r>
      <w:r w:rsidRPr="005618A3">
        <w:t xml:space="preserve"> within the </w:t>
      </w:r>
      <w:r w:rsidRPr="008E5B79">
        <w:rPr>
          <w:i/>
        </w:rPr>
        <w:t>DU to CU RRC Information</w:t>
      </w:r>
      <w:r w:rsidRPr="005618A3">
        <w:t xml:space="preserve"> IE</w:t>
      </w:r>
      <w:r>
        <w:t>.</w:t>
      </w:r>
    </w:p>
    <w:p w14:paraId="4387A365" w14:textId="77777777" w:rsidR="007C2427" w:rsidRDefault="007C2427" w:rsidP="007C2427">
      <w:pPr>
        <w:pStyle w:val="B1"/>
      </w:pPr>
      <w:r>
        <w:t>4.</w:t>
      </w:r>
      <w:r w:rsidRPr="00B8401F">
        <w:tab/>
      </w:r>
      <w:r>
        <w:t>The gNB-CU-CP sends the BEARER CONTEXT MODIFICATION REQUEST towards the gNB-CU-UP, with the suspend indication.</w:t>
      </w:r>
    </w:p>
    <w:p w14:paraId="45942C0A" w14:textId="77777777" w:rsidR="007C2427" w:rsidRDefault="007C2427" w:rsidP="007C2427">
      <w:pPr>
        <w:pStyle w:val="B1"/>
      </w:pPr>
      <w:r>
        <w:t>5.</w:t>
      </w:r>
      <w:r>
        <w:tab/>
        <w:t>The gNB-CU-UP sends the BEARER CONTEXT MODIFICATION RESPONSE towards the gNB-CU-CP.</w:t>
      </w:r>
    </w:p>
    <w:p w14:paraId="606A4702" w14:textId="4F2D0908" w:rsidR="007C2427" w:rsidRDefault="007C2427" w:rsidP="007C2427">
      <w:pPr>
        <w:pStyle w:val="B1"/>
      </w:pPr>
      <w:r>
        <w:t>6.</w:t>
      </w:r>
      <w:r>
        <w:tab/>
        <w:t xml:space="preserve">The gNB-CU-CP sends the UE CONTEXT RELEASE COMMAND message to the </w:t>
      </w:r>
      <w:proofErr w:type="spellStart"/>
      <w:r>
        <w:t>gNB</w:t>
      </w:r>
      <w:proofErr w:type="spellEnd"/>
      <w:r>
        <w:t>-DU</w:t>
      </w:r>
      <w:r w:rsidRPr="00724754">
        <w:t xml:space="preserve"> </w:t>
      </w:r>
      <w:r>
        <w:t xml:space="preserve">including an </w:t>
      </w:r>
      <w:proofErr w:type="spellStart"/>
      <w:r w:rsidRPr="00C96F6A">
        <w:rPr>
          <w:i/>
        </w:rPr>
        <w:t>RRCRelease</w:t>
      </w:r>
      <w:proofErr w:type="spellEnd"/>
      <w:r w:rsidRPr="000C59A1">
        <w:t xml:space="preserve"> message to</w:t>
      </w:r>
      <w:r w:rsidRPr="00724754">
        <w:t xml:space="preserve"> </w:t>
      </w:r>
      <w:r>
        <w:t xml:space="preserve">the </w:t>
      </w:r>
      <w:r w:rsidRPr="000C59A1">
        <w:t>UE</w:t>
      </w:r>
      <w:r>
        <w:t xml:space="preserve"> with the CG-SDT information within suspend configuration. </w:t>
      </w:r>
      <w:r w:rsidRPr="00194F45">
        <w:t xml:space="preserve">The gNB-CU notifies </w:t>
      </w:r>
      <w:r>
        <w:t xml:space="preserve">the </w:t>
      </w:r>
      <w:r w:rsidRPr="00194F45">
        <w:t xml:space="preserve">gNB-DU to keep </w:t>
      </w:r>
      <w:r>
        <w:t xml:space="preserve">the </w:t>
      </w:r>
      <w:r w:rsidRPr="00194F45">
        <w:t>SDT RLC config</w:t>
      </w:r>
      <w:r>
        <w:t>, F1-U tunnels, F1AP UE association,</w:t>
      </w:r>
      <w:r w:rsidRPr="00194F45">
        <w:t xml:space="preserve"> and store </w:t>
      </w:r>
      <w:r>
        <w:t xml:space="preserve">the </w:t>
      </w:r>
      <w:r w:rsidRPr="00194F45">
        <w:t xml:space="preserve">CG resource for SDT when </w:t>
      </w:r>
      <w:r>
        <w:t xml:space="preserve">the </w:t>
      </w:r>
      <w:r w:rsidRPr="00194F45">
        <w:t>UE</w:t>
      </w:r>
      <w:r>
        <w:t xml:space="preserve"> is</w:t>
      </w:r>
      <w:r w:rsidRPr="00194F45">
        <w:t xml:space="preserve"> entering RRC</w:t>
      </w:r>
      <w:r>
        <w:t>_INACTIVE</w:t>
      </w:r>
      <w:r w:rsidRPr="00C663EA">
        <w:t xml:space="preserve"> </w:t>
      </w:r>
      <w:ins w:id="62" w:author="Ericsson" w:date="2022-05-17T14:07:00Z">
        <w:r w:rsidR="00380F8B">
          <w:t xml:space="preserve">state </w:t>
        </w:r>
      </w:ins>
      <w:r>
        <w:t>with an explicit CG-SDT kept indicator</w:t>
      </w:r>
      <w:r w:rsidRPr="00194F45">
        <w:t>.</w:t>
      </w:r>
    </w:p>
    <w:p w14:paraId="68330D96" w14:textId="647D9EDF" w:rsidR="007C2427" w:rsidRDefault="007C2427" w:rsidP="007C2427">
      <w:pPr>
        <w:pStyle w:val="B1"/>
      </w:pPr>
      <w:r>
        <w:rPr>
          <w:lang w:eastAsia="zh-CN"/>
        </w:rPr>
        <w:t>7.</w:t>
      </w:r>
      <w:r w:rsidRPr="00B8401F">
        <w:tab/>
      </w:r>
      <w:r>
        <w:rPr>
          <w:lang w:eastAsia="zh-CN"/>
        </w:rPr>
        <w:t xml:space="preserve">The </w:t>
      </w:r>
      <w:proofErr w:type="spellStart"/>
      <w:r>
        <w:rPr>
          <w:lang w:eastAsia="zh-CN"/>
        </w:rPr>
        <w:t>gNB</w:t>
      </w:r>
      <w:proofErr w:type="spellEnd"/>
      <w:r>
        <w:rPr>
          <w:lang w:eastAsia="zh-CN"/>
        </w:rPr>
        <w:t xml:space="preserve">-DU sends </w:t>
      </w:r>
      <w:ins w:id="63" w:author="Ericsson" w:date="2022-05-17T14:06:00Z">
        <w:r w:rsidR="00380F8B">
          <w:rPr>
            <w:lang w:eastAsia="zh-CN"/>
          </w:rPr>
          <w:t xml:space="preserve">the </w:t>
        </w:r>
      </w:ins>
      <w:proofErr w:type="spellStart"/>
      <w:r w:rsidRPr="00616C3C">
        <w:rPr>
          <w:i/>
          <w:lang w:eastAsia="zh-CN"/>
        </w:rPr>
        <w:t>RRCRelease</w:t>
      </w:r>
      <w:proofErr w:type="spellEnd"/>
      <w:r>
        <w:rPr>
          <w:lang w:eastAsia="zh-CN"/>
        </w:rPr>
        <w:t xml:space="preserve"> message to UE.</w:t>
      </w:r>
    </w:p>
    <w:p w14:paraId="099D28FC" w14:textId="77777777" w:rsidR="007C2427" w:rsidRDefault="007C2427" w:rsidP="007C2427">
      <w:pPr>
        <w:pStyle w:val="B1"/>
        <w:rPr>
          <w:lang w:eastAsia="zh-CN"/>
        </w:rPr>
      </w:pPr>
      <w:r>
        <w:rPr>
          <w:lang w:eastAsia="zh-CN"/>
        </w:rPr>
        <w:t>8.</w:t>
      </w:r>
      <w:r w:rsidRPr="00B8401F">
        <w:tab/>
      </w:r>
      <w:r>
        <w:rPr>
          <w:lang w:eastAsia="zh-CN"/>
        </w:rPr>
        <w:t>The gNB-DU sends UE</w:t>
      </w:r>
      <w:r>
        <w:rPr>
          <w:rFonts w:hint="eastAsia"/>
          <w:lang w:eastAsia="zh-CN"/>
        </w:rPr>
        <w:t xml:space="preserve"> </w:t>
      </w:r>
      <w:r>
        <w:rPr>
          <w:lang w:eastAsia="zh-CN"/>
        </w:rPr>
        <w:t>CONTEXT RELEASE COMPLETE message.</w:t>
      </w:r>
      <w:r w:rsidDel="00BA57A6">
        <w:rPr>
          <w:rStyle w:val="CommentReference"/>
        </w:rPr>
        <w:t xml:space="preserve"> </w:t>
      </w:r>
      <w:r w:rsidRPr="00194F45">
        <w:rPr>
          <w:lang w:eastAsia="zh-CN"/>
        </w:rPr>
        <w:t>The gNB-DU keep</w:t>
      </w:r>
      <w:r>
        <w:rPr>
          <w:lang w:eastAsia="zh-CN"/>
        </w:rPr>
        <w:t>s the</w:t>
      </w:r>
      <w:r w:rsidRPr="00194F45">
        <w:rPr>
          <w:lang w:eastAsia="zh-CN"/>
        </w:rPr>
        <w:t xml:space="preserve"> SDT RLC config</w:t>
      </w:r>
      <w:r>
        <w:rPr>
          <w:lang w:eastAsia="zh-CN"/>
        </w:rPr>
        <w:t>,</w:t>
      </w:r>
      <w:r>
        <w:t xml:space="preserve"> F1-U tunnels, F1AP UE association,</w:t>
      </w:r>
      <w:r w:rsidRPr="00194F45">
        <w:rPr>
          <w:lang w:eastAsia="zh-CN"/>
        </w:rPr>
        <w:t xml:space="preserve"> and store</w:t>
      </w:r>
      <w:r>
        <w:rPr>
          <w:lang w:eastAsia="zh-CN"/>
        </w:rPr>
        <w:t>s</w:t>
      </w:r>
      <w:r w:rsidRPr="00194F45">
        <w:rPr>
          <w:lang w:eastAsia="zh-CN"/>
        </w:rPr>
        <w:t xml:space="preserve"> </w:t>
      </w:r>
      <w:r>
        <w:rPr>
          <w:lang w:eastAsia="zh-CN"/>
        </w:rPr>
        <w:t xml:space="preserve">the </w:t>
      </w:r>
      <w:r w:rsidRPr="00194F45">
        <w:rPr>
          <w:lang w:eastAsia="zh-CN"/>
        </w:rPr>
        <w:t xml:space="preserve">CG resource for SDT when </w:t>
      </w:r>
      <w:r>
        <w:rPr>
          <w:lang w:eastAsia="zh-CN"/>
        </w:rPr>
        <w:t xml:space="preserve">the </w:t>
      </w:r>
      <w:r w:rsidRPr="00194F45">
        <w:rPr>
          <w:lang w:eastAsia="zh-CN"/>
        </w:rPr>
        <w:t>UE entering RRC</w:t>
      </w:r>
      <w:r>
        <w:rPr>
          <w:lang w:eastAsia="zh-CN"/>
        </w:rPr>
        <w:t>_INACTIVE. The gNB-DU also stores the C-RNTI, CS-RNTI, and which bearers are CG-SDT bearers.</w:t>
      </w:r>
    </w:p>
    <w:p w14:paraId="6D39F7D4" w14:textId="7CD84FD7" w:rsidR="007C2427" w:rsidRPr="00BF7FE6" w:rsidRDefault="007C2427" w:rsidP="007C2427">
      <w:pPr>
        <w:pStyle w:val="B1"/>
        <w:rPr>
          <w:lang w:eastAsia="zh-CN"/>
        </w:rPr>
      </w:pPr>
      <w:r>
        <w:rPr>
          <w:lang w:eastAsia="zh-CN"/>
        </w:rPr>
        <w:t xml:space="preserve">After a period of time of the UE being in RRC_INACTIVE </w:t>
      </w:r>
      <w:del w:id="64" w:author="Ericsson" w:date="2022-05-17T01:07:00Z">
        <w:r w:rsidDel="00264911">
          <w:rPr>
            <w:lang w:eastAsia="zh-CN"/>
          </w:rPr>
          <w:delText>mode</w:delText>
        </w:r>
      </w:del>
      <w:ins w:id="65" w:author="Ericsson" w:date="2022-05-17T01:07:00Z">
        <w:r w:rsidR="00264911">
          <w:rPr>
            <w:lang w:eastAsia="zh-CN"/>
          </w:rPr>
          <w:t>state</w:t>
        </w:r>
      </w:ins>
    </w:p>
    <w:p w14:paraId="72B7813A" w14:textId="12279B6C" w:rsidR="007C2427" w:rsidRPr="00B8401F" w:rsidRDefault="007C2427" w:rsidP="007C2427">
      <w:pPr>
        <w:pStyle w:val="B1"/>
      </w:pPr>
      <w:r>
        <w:t>9.</w:t>
      </w:r>
      <w:r>
        <w:tab/>
      </w:r>
      <w:r>
        <w:rPr>
          <w:rFonts w:hint="eastAsia"/>
          <w:lang w:val="en-US" w:eastAsia="zh-CN"/>
        </w:rPr>
        <w:t xml:space="preserve">The UE </w:t>
      </w:r>
      <w:r>
        <w:rPr>
          <w:lang w:val="en-US" w:eastAsia="zh-CN"/>
        </w:rPr>
        <w:t xml:space="preserve">decides to </w:t>
      </w:r>
      <w:r>
        <w:rPr>
          <w:rFonts w:hint="eastAsia"/>
          <w:lang w:val="en-US" w:eastAsia="zh-CN"/>
        </w:rPr>
        <w:t>perform CG based SDT</w:t>
      </w:r>
      <w:r>
        <w:rPr>
          <w:lang w:val="en-US" w:eastAsia="zh-CN"/>
        </w:rPr>
        <w:t xml:space="preserve"> procedure, it</w:t>
      </w:r>
      <w:r w:rsidRPr="00B8401F">
        <w:t xml:space="preserve"> sends </w:t>
      </w:r>
      <w:r>
        <w:t xml:space="preserve">the </w:t>
      </w:r>
      <w:proofErr w:type="spellStart"/>
      <w:r w:rsidRPr="00B8401F">
        <w:rPr>
          <w:i/>
        </w:rPr>
        <w:t>RRCResumeRequest</w:t>
      </w:r>
      <w:proofErr w:type="spellEnd"/>
      <w:r w:rsidRPr="00B8401F">
        <w:t xml:space="preserve"> message </w:t>
      </w:r>
      <w:r>
        <w:t>together with UL SDT data/UL NAS PDU</w:t>
      </w:r>
      <w:r w:rsidRPr="00B8401F">
        <w:t>.</w:t>
      </w:r>
    </w:p>
    <w:p w14:paraId="04E592FF" w14:textId="09E7063C" w:rsidR="007C2427" w:rsidRPr="00B8401F" w:rsidRDefault="007C2427" w:rsidP="007C2427">
      <w:pPr>
        <w:pStyle w:val="B1"/>
      </w:pPr>
      <w:r>
        <w:t>10.</w:t>
      </w:r>
      <w:r>
        <w:tab/>
      </w:r>
      <w:r w:rsidRPr="00B8401F">
        <w:t>The gNB-DU</w:t>
      </w:r>
      <w:r>
        <w:t xml:space="preserve"> sends the UL RRC MESSAGE TRANSFER message including the </w:t>
      </w:r>
      <w:proofErr w:type="spellStart"/>
      <w:r w:rsidRPr="00B8401F">
        <w:rPr>
          <w:i/>
        </w:rPr>
        <w:t>RRCResumeRequest</w:t>
      </w:r>
      <w:proofErr w:type="spellEnd"/>
      <w:r w:rsidRPr="00B8401F">
        <w:t xml:space="preserve"> message</w:t>
      </w:r>
      <w:ins w:id="66" w:author="R3-223543 (CB: # SDT2_CGbased)" w:date="2022-05-18T10:15:00Z">
        <w:r w:rsidR="004459E9">
          <w:t xml:space="preserve"> to indicate the access due to CG-SDT</w:t>
        </w:r>
      </w:ins>
      <w:r w:rsidRPr="00B8401F">
        <w:t>.</w:t>
      </w:r>
    </w:p>
    <w:p w14:paraId="1FEF003E" w14:textId="29C40146" w:rsidR="007C2427" w:rsidRDefault="007C2427" w:rsidP="007C2427">
      <w:pPr>
        <w:pStyle w:val="B1"/>
        <w:rPr>
          <w:ins w:id="67" w:author="Huawei" w:date="2022-05-18T15:50:00Z"/>
        </w:rPr>
      </w:pPr>
      <w:r>
        <w:t>11/12</w:t>
      </w:r>
      <w:r w:rsidRPr="00B8401F">
        <w:t>.</w:t>
      </w:r>
      <w:r w:rsidRPr="00B8401F">
        <w:tab/>
      </w:r>
      <w:r>
        <w:t>The gNB-CU-CP initiates the BEARER CONTEXT MODIFICATION procedure to resume SDT DRBs.</w:t>
      </w:r>
    </w:p>
    <w:p w14:paraId="5F719DCA" w14:textId="386A2DEC" w:rsidR="00E04791" w:rsidRPr="00E04791" w:rsidRDefault="00E04791" w:rsidP="007C2427">
      <w:pPr>
        <w:pStyle w:val="B1"/>
        <w:rPr>
          <w:ins w:id="68" w:author="Google (Jing)" w:date="2022-05-16T20:34:00Z"/>
        </w:rPr>
      </w:pPr>
      <w:ins w:id="69" w:author="Huawei" w:date="2022-05-18T15:50:00Z">
        <w:r w:rsidRPr="00E04791">
          <w:t>13 – 13a</w:t>
        </w:r>
        <w:r>
          <w:t>.</w:t>
        </w:r>
        <w:r w:rsidRPr="00E04791">
          <w:t xml:space="preserve"> </w:t>
        </w:r>
      </w:ins>
      <w:ins w:id="70" w:author="Huawei" w:date="2022-05-18T15:54:00Z">
        <w:r w:rsidR="00D5651D" w:rsidRPr="00D5651D">
          <w:t xml:space="preserve">The </w:t>
        </w:r>
        <w:proofErr w:type="spellStart"/>
        <w:r w:rsidR="00D5651D" w:rsidRPr="00D5651D">
          <w:t>gNB</w:t>
        </w:r>
        <w:proofErr w:type="spellEnd"/>
        <w:r w:rsidR="00D5651D" w:rsidRPr="00D5651D">
          <w:t xml:space="preserve">-DU sends the UL SDT data, if any, to the </w:t>
        </w:r>
        <w:proofErr w:type="spellStart"/>
        <w:r w:rsidR="00D5651D" w:rsidRPr="00D5651D">
          <w:t>gNB</w:t>
        </w:r>
        <w:proofErr w:type="spellEnd"/>
        <w:r w:rsidR="00D5651D" w:rsidRPr="00D5651D">
          <w:t xml:space="preserve">-CU-UP, and/or sends the UL signalling, if any, to the </w:t>
        </w:r>
        <w:proofErr w:type="spellStart"/>
        <w:r w:rsidR="00D5651D" w:rsidRPr="00D5651D">
          <w:t>gNB</w:t>
        </w:r>
        <w:proofErr w:type="spellEnd"/>
        <w:r w:rsidR="00D5651D" w:rsidRPr="00D5651D">
          <w:t>-CU-CP via the UL RRC MESSAGE TRANSFER message, in which any UL NAS PDU is delivered to AMF.</w:t>
        </w:r>
      </w:ins>
    </w:p>
    <w:p w14:paraId="5AC26BE9" w14:textId="75AD62F2" w:rsidR="007A70D1" w:rsidRPr="004A08EE" w:rsidRDefault="007A70D1" w:rsidP="00AF61C2">
      <w:pPr>
        <w:pStyle w:val="NO"/>
      </w:pPr>
      <w:ins w:id="71" w:author="Google (Jing)" w:date="2022-05-16T20:35:00Z">
        <w:r w:rsidRPr="00AF61C2">
          <w:t>NOTE 1:</w:t>
        </w:r>
        <w:r w:rsidRPr="00AF61C2">
          <w:tab/>
          <w:t>When the SDT transmission is completed, the gNB-CU shall transmit the UE CONTEXT RELEASE COMMAND message to the gNB-DU. If CG-SDT is re-configured, the gNB-CU may request the gNB-DU to keep CG-SDT configuration and resources in the UE CONTEXT RELEASE COMMAND message.</w:t>
        </w:r>
      </w:ins>
    </w:p>
    <w:p w14:paraId="3DBAFCC6" w14:textId="77777777" w:rsidR="007C2427" w:rsidRDefault="007C2427" w:rsidP="007C2427">
      <w:pPr>
        <w:jc w:val="center"/>
        <w:rPr>
          <w:rFonts w:ascii="Arial" w:eastAsia="宋体" w:hAnsi="Arial"/>
          <w:highlight w:val="yellow"/>
          <w:lang w:eastAsia="zh-CN"/>
        </w:rPr>
      </w:pPr>
      <w:r w:rsidRPr="00096E2D">
        <w:rPr>
          <w:rFonts w:ascii="Arial" w:eastAsia="宋体" w:hAnsi="Arial"/>
          <w:highlight w:val="yellow"/>
          <w:lang w:eastAsia="zh-CN"/>
        </w:rPr>
        <w:t xml:space="preserve">-------------------------------------------Change </w:t>
      </w:r>
      <w:r>
        <w:rPr>
          <w:rFonts w:ascii="Arial" w:eastAsia="宋体" w:hAnsi="Arial"/>
          <w:highlight w:val="yellow"/>
          <w:lang w:eastAsia="zh-CN"/>
        </w:rPr>
        <w:t>2</w:t>
      </w:r>
      <w:r w:rsidRPr="00096E2D">
        <w:rPr>
          <w:rFonts w:ascii="Arial" w:eastAsia="宋体" w:hAnsi="Arial"/>
          <w:highlight w:val="yellow"/>
          <w:lang w:eastAsia="zh-CN"/>
        </w:rPr>
        <w:t>-------------------------------------------</w:t>
      </w:r>
    </w:p>
    <w:p w14:paraId="524206A9" w14:textId="47E34E67" w:rsidR="006D2B12" w:rsidRDefault="006D2B12" w:rsidP="006D2B12">
      <w:pPr>
        <w:pStyle w:val="Heading3"/>
        <w:overflowPunct w:val="0"/>
        <w:autoSpaceDE w:val="0"/>
        <w:autoSpaceDN w:val="0"/>
        <w:adjustRightInd w:val="0"/>
        <w:textAlignment w:val="baseline"/>
        <w:rPr>
          <w:ins w:id="72" w:author="Huawei" w:date="2022-04-08T15:32:00Z"/>
          <w:lang w:eastAsia="ko-KR"/>
        </w:rPr>
      </w:pPr>
      <w:ins w:id="73" w:author="Huawei" w:date="2022-04-08T15:32:00Z">
        <w:r>
          <w:rPr>
            <w:lang w:eastAsia="ko-KR"/>
          </w:rPr>
          <w:t>8.18.</w:t>
        </w:r>
      </w:ins>
      <w:ins w:id="74" w:author="Huawei" w:date="2022-04-20T11:59:00Z">
        <w:r w:rsidR="00F766C0">
          <w:rPr>
            <w:lang w:eastAsia="ko-KR"/>
          </w:rPr>
          <w:t>x</w:t>
        </w:r>
      </w:ins>
      <w:ins w:id="75" w:author="Huawei" w:date="2022-04-08T15:32:00Z">
        <w:r>
          <w:rPr>
            <w:lang w:eastAsia="ko-KR"/>
          </w:rPr>
          <w:tab/>
        </w:r>
      </w:ins>
      <w:ins w:id="76" w:author="Huawei1" w:date="2022-05-16T16:23:00Z">
        <w:r w:rsidR="006C5B51" w:rsidRPr="006C5B51">
          <w:rPr>
            <w:lang w:eastAsia="ko-KR"/>
          </w:rPr>
          <w:t>RA-SDT or non-SDT with CG-SDT configuration</w:t>
        </w:r>
      </w:ins>
    </w:p>
    <w:p w14:paraId="4A0662CD" w14:textId="06C080D1" w:rsidR="006D2B12" w:rsidRDefault="006D2B12" w:rsidP="006D2B12">
      <w:pPr>
        <w:pStyle w:val="B1"/>
        <w:ind w:left="0" w:firstLine="0"/>
        <w:rPr>
          <w:ins w:id="77" w:author="Huawei" w:date="2022-04-08T15:32:00Z"/>
        </w:rPr>
      </w:pPr>
      <w:ins w:id="78" w:author="Huawei" w:date="2022-04-08T15:32:00Z">
        <w:r>
          <w:rPr>
            <w:lang w:eastAsia="zh-CN"/>
          </w:rPr>
          <w:t>The</w:t>
        </w:r>
        <w:r w:rsidRPr="00EF593A">
          <w:t xml:space="preserve"> </w:t>
        </w:r>
        <w:r>
          <w:t>procedure for the</w:t>
        </w:r>
        <w:r>
          <w:rPr>
            <w:lang w:eastAsia="zh-CN"/>
          </w:rPr>
          <w:t xml:space="preserve"> case where the UE has CG-SDT </w:t>
        </w:r>
        <w:r w:rsidRPr="008533C8">
          <w:rPr>
            <w:lang w:eastAsia="zh-CN"/>
          </w:rPr>
          <w:t>resource configuration</w:t>
        </w:r>
        <w:r>
          <w:rPr>
            <w:lang w:eastAsia="zh-CN"/>
          </w:rPr>
          <w:t xml:space="preserve">s but decides to perform RACH based </w:t>
        </w:r>
        <w:r>
          <w:t>small data transmission</w:t>
        </w:r>
        <w:r>
          <w:rPr>
            <w:lang w:eastAsia="zh-CN"/>
          </w:rPr>
          <w:t xml:space="preserve"> </w:t>
        </w:r>
        <w:r>
          <w:t xml:space="preserve">in RRC Inactive </w:t>
        </w:r>
        <w:r>
          <w:rPr>
            <w:rFonts w:hint="eastAsia"/>
            <w:lang w:eastAsia="zh-CN"/>
          </w:rPr>
          <w:t>or</w:t>
        </w:r>
        <w:r>
          <w:t xml:space="preserve"> to perform RACH procedure to transit to RRC Connected</w:t>
        </w:r>
        <w:r>
          <w:rPr>
            <w:lang w:eastAsia="zh-CN"/>
          </w:rPr>
          <w:t xml:space="preserve"> (see TS 38.321 </w:t>
        </w:r>
      </w:ins>
      <w:ins w:id="79" w:author="Huawei1" w:date="2022-05-16T19:16:00Z">
        <w:r w:rsidR="00741FA8">
          <w:rPr>
            <w:lang w:eastAsia="zh-CN"/>
          </w:rPr>
          <w:t xml:space="preserve">[xx] </w:t>
        </w:r>
      </w:ins>
      <w:ins w:id="80" w:author="Huawei" w:date="2022-04-08T15:32:00Z">
        <w:r>
          <w:rPr>
            <w:lang w:eastAsia="zh-CN"/>
          </w:rPr>
          <w:t>clause 5.</w:t>
        </w:r>
      </w:ins>
      <w:ins w:id="81" w:author="Huawei1" w:date="2022-05-16T19:05:00Z">
        <w:r w:rsidR="004D47A0">
          <w:rPr>
            <w:lang w:eastAsia="zh-CN"/>
          </w:rPr>
          <w:t>27</w:t>
        </w:r>
      </w:ins>
      <w:ins w:id="82" w:author="Huawei" w:date="2022-04-08T15:32:00Z">
        <w:r>
          <w:rPr>
            <w:lang w:eastAsia="zh-CN"/>
          </w:rPr>
          <w:t xml:space="preserve">) is shown in </w:t>
        </w:r>
        <w:r>
          <w:t xml:space="preserve">Figure </w:t>
        </w:r>
      </w:ins>
      <w:ins w:id="83" w:author="Huawei" w:date="2022-04-11T17:36:00Z">
        <w:r w:rsidR="00F766C0">
          <w:t>8.18.</w:t>
        </w:r>
      </w:ins>
      <w:ins w:id="84" w:author="Huawei" w:date="2022-04-20T11:59:00Z">
        <w:r w:rsidR="00F766C0">
          <w:t>x</w:t>
        </w:r>
      </w:ins>
      <w:ins w:id="85" w:author="Huawei" w:date="2022-04-11T17:36:00Z">
        <w:r w:rsidR="00554E43">
          <w:t>-1</w:t>
        </w:r>
      </w:ins>
      <w:ins w:id="86" w:author="Huawei" w:date="2022-04-08T15:32:00Z">
        <w:r>
          <w:t>.</w:t>
        </w:r>
      </w:ins>
    </w:p>
    <w:p w14:paraId="72093167" w14:textId="6B303DAA" w:rsidR="006D2B12" w:rsidRPr="006C57A2" w:rsidRDefault="006D19CE" w:rsidP="006D2B12">
      <w:pPr>
        <w:pStyle w:val="B1"/>
        <w:ind w:left="0" w:firstLine="0"/>
        <w:jc w:val="center"/>
        <w:rPr>
          <w:ins w:id="87" w:author="Huawei" w:date="2022-04-08T15:32:00Z"/>
          <w:lang w:eastAsia="zh-CN"/>
        </w:rPr>
      </w:pPr>
      <w:ins w:id="88" w:author="Huawei" w:date="2022-04-08T15:32:00Z">
        <w:r>
          <w:object w:dxaOrig="12840" w:dyaOrig="5205" w14:anchorId="108ED304">
            <v:shape id="_x0000_i1028" type="#_x0000_t75" style="width:450.7pt;height:185.15pt" o:ole="">
              <v:imagedata r:id="rId18" o:title=""/>
            </v:shape>
            <o:OLEObject Type="Embed" ProgID="Mscgen.Chart" ShapeID="_x0000_i1028" DrawAspect="Content" ObjectID="_1714402780" r:id="rId19"/>
          </w:object>
        </w:r>
      </w:ins>
    </w:p>
    <w:p w14:paraId="65B941F0" w14:textId="0C0D8E1F" w:rsidR="006D2B12" w:rsidRDefault="006D2B12" w:rsidP="006D2B12">
      <w:pPr>
        <w:pStyle w:val="TF"/>
        <w:rPr>
          <w:ins w:id="89" w:author="Huawei" w:date="2022-04-08T15:32:00Z"/>
        </w:rPr>
      </w:pPr>
      <w:ins w:id="90" w:author="Huawei" w:date="2022-04-08T15:32:00Z">
        <w:r>
          <w:t>Figure 8.</w:t>
        </w:r>
      </w:ins>
      <w:ins w:id="91" w:author="Huawei" w:date="2022-04-08T15:35:00Z">
        <w:r w:rsidR="00566F2B">
          <w:t>18</w:t>
        </w:r>
      </w:ins>
      <w:ins w:id="92" w:author="Huawei" w:date="2022-04-08T15:32:00Z">
        <w:r>
          <w:t>.</w:t>
        </w:r>
      </w:ins>
      <w:ins w:id="93" w:author="Huawei" w:date="2022-04-20T11:59:00Z">
        <w:r w:rsidR="00F766C0">
          <w:t>x</w:t>
        </w:r>
      </w:ins>
      <w:ins w:id="94" w:author="Huawei" w:date="2022-04-08T15:32:00Z">
        <w:r>
          <w:t>-</w:t>
        </w:r>
      </w:ins>
      <w:ins w:id="95" w:author="Huawei" w:date="2022-04-08T15:36:00Z">
        <w:r w:rsidR="00566F2B">
          <w:t>1</w:t>
        </w:r>
      </w:ins>
      <w:ins w:id="96" w:author="Huawei" w:date="2022-04-08T15:32:00Z">
        <w:r>
          <w:t xml:space="preserve">: </w:t>
        </w:r>
      </w:ins>
      <w:ins w:id="97" w:author="Huawei1" w:date="2022-05-16T16:23:00Z">
        <w:r w:rsidR="006C5B51" w:rsidRPr="006C5B51">
          <w:rPr>
            <w:lang w:eastAsia="zh-CN"/>
          </w:rPr>
          <w:t>RA-SDT or non-SDT with CG-SDT configuration</w:t>
        </w:r>
      </w:ins>
      <w:ins w:id="98" w:author="Huawei" w:date="2022-04-08T15:32:00Z">
        <w:r>
          <w:t xml:space="preserve">. </w:t>
        </w:r>
      </w:ins>
    </w:p>
    <w:p w14:paraId="0F238868" w14:textId="77777777" w:rsidR="006D2B12" w:rsidRDefault="006D2B12" w:rsidP="006D2B12">
      <w:pPr>
        <w:rPr>
          <w:ins w:id="99" w:author="Huawei" w:date="2022-04-08T15:32:00Z"/>
          <w:lang w:eastAsia="zh-CN"/>
        </w:rPr>
      </w:pPr>
      <w:ins w:id="100" w:author="Huawei" w:date="2022-04-08T15:32:00Z">
        <w:r>
          <w:rPr>
            <w:lang w:eastAsia="zh-CN"/>
          </w:rPr>
          <w:t>1.</w:t>
        </w:r>
        <w:r>
          <w:rPr>
            <w:lang w:eastAsia="zh-CN"/>
          </w:rPr>
          <w:tab/>
          <w:t xml:space="preserve">The </w:t>
        </w:r>
        <w:r>
          <w:rPr>
            <w:rFonts w:hint="eastAsia"/>
            <w:lang w:eastAsia="zh-CN"/>
          </w:rPr>
          <w:t>UE</w:t>
        </w:r>
        <w:r w:rsidRPr="00F516E8">
          <w:rPr>
            <w:lang w:eastAsia="zh-CN"/>
          </w:rPr>
          <w:t xml:space="preserve"> </w:t>
        </w:r>
        <w:r>
          <w:rPr>
            <w:lang w:eastAsia="zh-CN"/>
          </w:rPr>
          <w:t xml:space="preserve">in RRC Inactive </w:t>
        </w:r>
        <w:r w:rsidRPr="00B8401F">
          <w:rPr>
            <w:lang w:eastAsia="zh-CN"/>
          </w:rPr>
          <w:t xml:space="preserve">sends </w:t>
        </w:r>
        <w:r w:rsidRPr="00771729">
          <w:rPr>
            <w:i/>
            <w:lang w:eastAsia="zh-CN"/>
          </w:rPr>
          <w:t>RRCResumeRequest</w:t>
        </w:r>
        <w:r w:rsidRPr="00B8401F">
          <w:rPr>
            <w:lang w:eastAsia="zh-CN"/>
          </w:rPr>
          <w:t xml:space="preserve"> message</w:t>
        </w:r>
        <w:r w:rsidRPr="00F516E8">
          <w:rPr>
            <w:lang w:eastAsia="zh-CN"/>
          </w:rPr>
          <w:t xml:space="preserve">. If the UE decides to perform </w:t>
        </w:r>
        <w:r>
          <w:rPr>
            <w:lang w:eastAsia="zh-CN"/>
          </w:rPr>
          <w:t>RACH based SDT procedure, it also sends UL SDT data and/or UL SDT signalling</w:t>
        </w:r>
        <w:r w:rsidRPr="00B8401F">
          <w:rPr>
            <w:lang w:eastAsia="zh-CN"/>
          </w:rPr>
          <w:t>.</w:t>
        </w:r>
      </w:ins>
    </w:p>
    <w:p w14:paraId="6134A6B1" w14:textId="5A83C56F" w:rsidR="006D2B12" w:rsidRDefault="006D2B12" w:rsidP="006D2B12">
      <w:pPr>
        <w:rPr>
          <w:ins w:id="101" w:author="Huawei" w:date="2022-04-08T15:32:00Z"/>
        </w:rPr>
      </w:pPr>
      <w:ins w:id="102" w:author="Huawei" w:date="2022-04-08T15:32:00Z">
        <w:r w:rsidRPr="00F516E8">
          <w:rPr>
            <w:rFonts w:hint="eastAsia"/>
            <w:lang w:eastAsia="zh-CN"/>
          </w:rPr>
          <w:t>2</w:t>
        </w:r>
        <w:r w:rsidRPr="00F516E8">
          <w:rPr>
            <w:lang w:eastAsia="zh-CN"/>
          </w:rPr>
          <w:t xml:space="preserve">. </w:t>
        </w:r>
        <w:r w:rsidRPr="00B8401F">
          <w:t xml:space="preserve">The gNB-DU </w:t>
        </w:r>
        <w:r>
          <w:t>buffers the UL SDT data and/or UL SDT signalling.</w:t>
        </w:r>
      </w:ins>
    </w:p>
    <w:p w14:paraId="3BEBB4E2" w14:textId="77777777" w:rsidR="006D2B12" w:rsidRDefault="006D2B12" w:rsidP="006D2B12">
      <w:pPr>
        <w:rPr>
          <w:ins w:id="103" w:author="Huawei" w:date="2022-04-08T15:32:00Z"/>
        </w:rPr>
      </w:pPr>
      <w:ins w:id="104" w:author="Huawei" w:date="2022-04-08T15:32:00Z">
        <w:r>
          <w:rPr>
            <w:lang w:eastAsia="zh-CN"/>
          </w:rPr>
          <w:t xml:space="preserve">3. </w:t>
        </w:r>
        <w:r>
          <w:t xml:space="preserve">The gNB-DU sends the INITIAL UL RRC MESSAGE TRANSFER message to the gNB-CU-CP, including </w:t>
        </w:r>
        <w:r w:rsidRPr="00494CAB">
          <w:t>a new gNB</w:t>
        </w:r>
        <w:r>
          <w:t>-</w:t>
        </w:r>
        <w:r w:rsidRPr="00494CAB">
          <w:t>DU UE F1AP ID</w:t>
        </w:r>
        <w:r>
          <w:t>, and in case of</w:t>
        </w:r>
        <w:r w:rsidRPr="00F516E8">
          <w:rPr>
            <w:lang w:eastAsia="zh-CN"/>
          </w:rPr>
          <w:t xml:space="preserve"> </w:t>
        </w:r>
        <w:r>
          <w:rPr>
            <w:lang w:eastAsia="zh-CN"/>
          </w:rPr>
          <w:t>RACH based SDT access, the gNB-DU provides an indication of SDT access and may also the SDT assistance information.</w:t>
        </w:r>
      </w:ins>
    </w:p>
    <w:p w14:paraId="5C87211C" w14:textId="77777777" w:rsidR="006D2B12" w:rsidRDefault="006D2B12" w:rsidP="006D2B12">
      <w:pPr>
        <w:rPr>
          <w:ins w:id="105" w:author="Huawei" w:date="2022-04-08T15:32:00Z"/>
        </w:rPr>
      </w:pPr>
      <w:ins w:id="106" w:author="Huawei" w:date="2022-04-08T15:32:00Z">
        <w:r>
          <w:rPr>
            <w:rFonts w:hint="eastAsia"/>
            <w:lang w:eastAsia="zh-CN"/>
          </w:rPr>
          <w:t>4</w:t>
        </w:r>
        <w:r>
          <w:rPr>
            <w:lang w:eastAsia="zh-CN"/>
          </w:rPr>
          <w:t xml:space="preserve">. </w:t>
        </w:r>
        <w:r>
          <w:t xml:space="preserve">The gNB-CU-CP sends the UE CONTEXT SETUP REQUEST message with the stored F1 UL TEIDs and the new </w:t>
        </w:r>
        <w:r w:rsidRPr="00494CAB">
          <w:t>gNB</w:t>
        </w:r>
        <w:r>
          <w:t>-</w:t>
        </w:r>
        <w:r w:rsidRPr="00494CAB">
          <w:t>DU UE F1AP ID</w:t>
        </w:r>
        <w:r>
          <w:t xml:space="preserve"> received in step 3. </w:t>
        </w:r>
      </w:ins>
    </w:p>
    <w:p w14:paraId="470E154D" w14:textId="4952C1D4" w:rsidR="006D2B12" w:rsidRDefault="006D2B12" w:rsidP="00235557">
      <w:pPr>
        <w:pStyle w:val="B1"/>
        <w:overflowPunct w:val="0"/>
        <w:autoSpaceDE w:val="0"/>
        <w:autoSpaceDN w:val="0"/>
        <w:adjustRightInd w:val="0"/>
        <w:ind w:left="284" w:firstLine="0"/>
        <w:textAlignment w:val="baseline"/>
        <w:rPr>
          <w:ins w:id="107" w:author="Huawei" w:date="2022-04-08T15:32:00Z"/>
        </w:rPr>
      </w:pPr>
      <w:ins w:id="108" w:author="Huawei" w:date="2022-04-08T15:32:00Z">
        <w:r>
          <w:t xml:space="preserve">In case that the gNB-DU is the one that sent the </w:t>
        </w:r>
        <w:r w:rsidRPr="0081297E">
          <w:rPr>
            <w:i/>
          </w:rPr>
          <w:t>RRCRelease</w:t>
        </w:r>
        <w:r>
          <w:t xml:space="preserve"> message with CG</w:t>
        </w:r>
        <w:r>
          <w:rPr>
            <w:lang w:eastAsia="zh-CN"/>
          </w:rPr>
          <w:t xml:space="preserve">-SDT </w:t>
        </w:r>
        <w:r w:rsidRPr="008533C8">
          <w:rPr>
            <w:lang w:eastAsia="zh-CN"/>
          </w:rPr>
          <w:t>resource configuration</w:t>
        </w:r>
        <w:r>
          <w:rPr>
            <w:lang w:eastAsia="zh-CN"/>
          </w:rPr>
          <w:t>s to the UE, t</w:t>
        </w:r>
        <w:r>
          <w:t xml:space="preserve">he gNB-CU-CP also includes the old </w:t>
        </w:r>
        <w:r w:rsidRPr="008533C8">
          <w:t>gNB-DU UE F1AP ID</w:t>
        </w:r>
        <w:r>
          <w:t xml:space="preserve"> </w:t>
        </w:r>
      </w:ins>
      <w:ins w:id="109" w:author="Huawei1" w:date="2022-05-16T16:24:00Z">
        <w:r w:rsidR="005043A0">
          <w:t xml:space="preserve">and the </w:t>
        </w:r>
      </w:ins>
      <w:ins w:id="110" w:author="Huawei1" w:date="2022-05-16T16:25:00Z">
        <w:r w:rsidR="005043A0" w:rsidRPr="005043A0">
          <w:t xml:space="preserve">old gNB-CU F1AP UE ID </w:t>
        </w:r>
      </w:ins>
      <w:ins w:id="111" w:author="Huawei" w:date="2022-04-08T15:32:00Z">
        <w:r>
          <w:t xml:space="preserve">within the </w:t>
        </w:r>
        <w:r w:rsidRPr="00C23C86">
          <w:rPr>
            <w:i/>
            <w:iCs/>
          </w:rPr>
          <w:t>Old CG-SDT Session Info</w:t>
        </w:r>
        <w:r w:rsidRPr="00C23C86">
          <w:t xml:space="preserve"> IE</w:t>
        </w:r>
        <w:r>
          <w:t xml:space="preserve"> of the UE CONTEXT SETUP REQUEST message. </w:t>
        </w:r>
      </w:ins>
    </w:p>
    <w:p w14:paraId="0253F48E" w14:textId="61EBA2CD" w:rsidR="006D2B12" w:rsidRDefault="006D2B12" w:rsidP="00235557">
      <w:pPr>
        <w:pStyle w:val="B1"/>
        <w:overflowPunct w:val="0"/>
        <w:autoSpaceDE w:val="0"/>
        <w:autoSpaceDN w:val="0"/>
        <w:adjustRightInd w:val="0"/>
        <w:ind w:left="284" w:firstLine="0"/>
        <w:textAlignment w:val="baseline"/>
        <w:rPr>
          <w:ins w:id="112" w:author="Huawei" w:date="2022-04-08T15:32:00Z"/>
        </w:rPr>
      </w:pPr>
      <w:ins w:id="113" w:author="Huawei" w:date="2022-04-08T15:32:00Z">
        <w:r>
          <w:rPr>
            <w:lang w:eastAsia="zh-CN"/>
          </w:rPr>
          <w:t>In case that t</w:t>
        </w:r>
        <w:r>
          <w:t xml:space="preserve">he gNB-CU-CP is the one that generated the </w:t>
        </w:r>
        <w:r w:rsidRPr="0081297E">
          <w:rPr>
            <w:i/>
          </w:rPr>
          <w:t>RRCRelease</w:t>
        </w:r>
        <w:r>
          <w:t xml:space="preserve"> message with CG</w:t>
        </w:r>
        <w:r>
          <w:rPr>
            <w:lang w:eastAsia="zh-CN"/>
          </w:rPr>
          <w:t xml:space="preserve">-SDT </w:t>
        </w:r>
        <w:r w:rsidRPr="008533C8">
          <w:rPr>
            <w:lang w:eastAsia="zh-CN"/>
          </w:rPr>
          <w:t>resource configuration</w:t>
        </w:r>
        <w:r>
          <w:rPr>
            <w:lang w:eastAsia="zh-CN"/>
          </w:rPr>
          <w:t xml:space="preserve">s but the gNB-DU is not the old gNB-DU </w:t>
        </w:r>
        <w:r>
          <w:t xml:space="preserve">that sent the </w:t>
        </w:r>
        <w:r w:rsidRPr="0081297E">
          <w:rPr>
            <w:i/>
          </w:rPr>
          <w:t>RRCRelease</w:t>
        </w:r>
        <w:r>
          <w:t xml:space="preserve"> message </w:t>
        </w:r>
        <w:r>
          <w:rPr>
            <w:lang w:eastAsia="zh-CN"/>
          </w:rPr>
          <w:t>to the UE, t</w:t>
        </w:r>
        <w:r>
          <w:t>he gNB-CU-CP initiates the UE Context Release procedure by sending the UE CONTEXT RELEASE COMMAND message to the old gNB-DU.</w:t>
        </w:r>
      </w:ins>
    </w:p>
    <w:p w14:paraId="69D9AD4C" w14:textId="3AC7438B" w:rsidR="006D2B12" w:rsidRDefault="006D2B12" w:rsidP="00235557">
      <w:pPr>
        <w:pStyle w:val="B1"/>
        <w:overflowPunct w:val="0"/>
        <w:autoSpaceDE w:val="0"/>
        <w:autoSpaceDN w:val="0"/>
        <w:adjustRightInd w:val="0"/>
        <w:ind w:left="284" w:firstLine="0"/>
        <w:textAlignment w:val="baseline"/>
        <w:rPr>
          <w:ins w:id="114" w:author="Huawei" w:date="2022-04-08T15:32:00Z"/>
          <w:lang w:eastAsia="zh-CN"/>
        </w:rPr>
      </w:pPr>
      <w:ins w:id="115" w:author="Huawei" w:date="2022-04-08T15:32:00Z">
        <w:r>
          <w:rPr>
            <w:lang w:eastAsia="zh-CN"/>
          </w:rPr>
          <w:t>In case that t</w:t>
        </w:r>
        <w:r>
          <w:t xml:space="preserve">he UE accesses </w:t>
        </w:r>
        <w:r w:rsidRPr="00274019">
          <w:rPr>
            <w:lang w:val="en-US" w:eastAsia="zh-CN"/>
          </w:rPr>
          <w:t>a gNB other than the last serving gNB</w:t>
        </w:r>
        <w:r>
          <w:rPr>
            <w:lang w:eastAsia="zh-CN"/>
          </w:rPr>
          <w:t xml:space="preserve">, </w:t>
        </w:r>
        <w:r>
          <w:t xml:space="preserve">upon receiving the </w:t>
        </w:r>
        <w:r w:rsidRPr="00274019">
          <w:rPr>
            <w:rFonts w:hint="eastAsia"/>
            <w:lang w:eastAsia="zh-CN"/>
          </w:rPr>
          <w:t>RETRIEVE UE CONTEXT</w:t>
        </w:r>
        <w:r>
          <w:rPr>
            <w:lang w:eastAsia="zh-CN"/>
          </w:rPr>
          <w:t xml:space="preserve"> REQUEST message from the receiving gNB-CU-CP, the last serving gNB-CU-CP </w:t>
        </w:r>
        <w:r>
          <w:t>initiates the UE Context Release procedure by sending the UE CONTEXT RELEASE COMMAND message to the last serving gNB-DU</w:t>
        </w:r>
        <w:r>
          <w:rPr>
            <w:lang w:eastAsia="zh-CN"/>
          </w:rPr>
          <w:t>.</w:t>
        </w:r>
      </w:ins>
    </w:p>
    <w:p w14:paraId="5EDA21EA" w14:textId="240EF2FC" w:rsidR="006D2B12" w:rsidRDefault="006D2B12" w:rsidP="006D2B12">
      <w:pPr>
        <w:rPr>
          <w:lang w:eastAsia="zh-CN"/>
        </w:rPr>
      </w:pPr>
      <w:ins w:id="116" w:author="Huawei" w:date="2022-04-08T15:32:00Z">
        <w:r>
          <w:rPr>
            <w:lang w:eastAsia="zh-CN"/>
          </w:rPr>
          <w:t xml:space="preserve">5. </w:t>
        </w:r>
      </w:ins>
      <w:ins w:id="117" w:author="Huawei" w:date="2022-04-11T17:37:00Z">
        <w:r w:rsidR="00554E43">
          <w:rPr>
            <w:lang w:eastAsia="zh-CN"/>
          </w:rPr>
          <w:t>T</w:t>
        </w:r>
      </w:ins>
      <w:ins w:id="118" w:author="Huawei" w:date="2022-04-08T15:32:00Z">
        <w:r w:rsidRPr="008533C8">
          <w:rPr>
            <w:lang w:eastAsia="zh-CN"/>
          </w:rPr>
          <w:t>he gNB-DU</w:t>
        </w:r>
        <w:r>
          <w:rPr>
            <w:lang w:eastAsia="zh-CN"/>
          </w:rPr>
          <w:t xml:space="preserve"> sends the </w:t>
        </w:r>
        <w:r>
          <w:t xml:space="preserve">UE CONTEXT SETUP RESPONSE </w:t>
        </w:r>
        <w:r>
          <w:rPr>
            <w:rFonts w:hint="eastAsia"/>
            <w:lang w:eastAsia="zh-CN"/>
          </w:rPr>
          <w:t>message</w:t>
        </w:r>
        <w:r>
          <w:t xml:space="preserve"> with the new </w:t>
        </w:r>
        <w:r w:rsidRPr="00494CAB">
          <w:t>gNB</w:t>
        </w:r>
        <w:r>
          <w:t>-</w:t>
        </w:r>
        <w:r w:rsidRPr="00494CAB">
          <w:t>DU UE F1AP ID</w:t>
        </w:r>
      </w:ins>
      <w:ins w:id="119" w:author="Huawei" w:date="2022-04-25T10:16:00Z">
        <w:r w:rsidR="00FF5D0A">
          <w:t>.</w:t>
        </w:r>
        <w:r w:rsidR="00FF5D0A" w:rsidRPr="00554E43">
          <w:rPr>
            <w:lang w:eastAsia="zh-CN"/>
          </w:rPr>
          <w:t xml:space="preserve"> </w:t>
        </w:r>
        <w:r w:rsidR="00FF5D0A">
          <w:rPr>
            <w:lang w:eastAsia="zh-CN"/>
          </w:rPr>
          <w:t>In case the</w:t>
        </w:r>
        <w:r w:rsidR="00FF5D0A" w:rsidRPr="00FF5D0A">
          <w:t xml:space="preserve"> </w:t>
        </w:r>
        <w:r w:rsidR="00FF5D0A">
          <w:t xml:space="preserve">old </w:t>
        </w:r>
        <w:r w:rsidR="00FF5D0A" w:rsidRPr="008533C8">
          <w:t>gNB-DU UE F1AP ID</w:t>
        </w:r>
        <w:r w:rsidR="00FF5D0A">
          <w:t xml:space="preserve"> is received within the </w:t>
        </w:r>
        <w:r w:rsidR="00FF5D0A" w:rsidRPr="00C23C86">
          <w:rPr>
            <w:i/>
            <w:iCs/>
          </w:rPr>
          <w:t>Old CG-SDT Session Info</w:t>
        </w:r>
        <w:r w:rsidR="00FF5D0A" w:rsidRPr="00C23C86">
          <w:t xml:space="preserve"> IE</w:t>
        </w:r>
        <w:r w:rsidR="00FF5D0A">
          <w:t xml:space="preserve"> in step 4,</w:t>
        </w:r>
        <w:r w:rsidR="00FF5D0A">
          <w:rPr>
            <w:lang w:eastAsia="zh-CN"/>
          </w:rPr>
          <w:t xml:space="preserve"> </w:t>
        </w:r>
      </w:ins>
      <w:ins w:id="120" w:author="Huawei" w:date="2022-04-11T17:37:00Z">
        <w:r w:rsidR="00554E43">
          <w:rPr>
            <w:lang w:eastAsia="zh-CN"/>
          </w:rPr>
          <w:t>t</w:t>
        </w:r>
        <w:r w:rsidR="00554E43" w:rsidRPr="008533C8">
          <w:rPr>
            <w:lang w:eastAsia="zh-CN"/>
          </w:rPr>
          <w:t>he gNB-DU</w:t>
        </w:r>
        <w:r w:rsidR="00554E43">
          <w:rPr>
            <w:lang w:eastAsia="zh-CN"/>
          </w:rPr>
          <w:t xml:space="preserve"> </w:t>
        </w:r>
        <w:r w:rsidR="00554E43" w:rsidRPr="008533C8">
          <w:rPr>
            <w:lang w:eastAsia="zh-CN"/>
          </w:rPr>
          <w:t>retrieve</w:t>
        </w:r>
        <w:r w:rsidR="00554E43">
          <w:rPr>
            <w:lang w:eastAsia="zh-CN"/>
          </w:rPr>
          <w:t>s</w:t>
        </w:r>
        <w:r w:rsidR="00554E43" w:rsidRPr="008533C8">
          <w:rPr>
            <w:lang w:eastAsia="zh-CN"/>
          </w:rPr>
          <w:t xml:space="preserve"> the </w:t>
        </w:r>
        <w:r w:rsidR="00554E43">
          <w:rPr>
            <w:lang w:eastAsia="zh-CN"/>
          </w:rPr>
          <w:t>stored</w:t>
        </w:r>
        <w:r w:rsidR="00554E43" w:rsidRPr="008533C8">
          <w:rPr>
            <w:lang w:eastAsia="zh-CN"/>
          </w:rPr>
          <w:t xml:space="preserve"> CG-SDT resource configuration</w:t>
        </w:r>
        <w:r w:rsidR="00554E43">
          <w:rPr>
            <w:lang w:eastAsia="zh-CN"/>
          </w:rPr>
          <w:t>s</w:t>
        </w:r>
        <w:r w:rsidR="00554E43" w:rsidRPr="008533C8">
          <w:rPr>
            <w:lang w:eastAsia="zh-CN"/>
          </w:rPr>
          <w:t xml:space="preserve"> and UE context based on the </w:t>
        </w:r>
        <w:r w:rsidR="00554E43">
          <w:rPr>
            <w:lang w:eastAsia="zh-CN"/>
          </w:rPr>
          <w:t xml:space="preserve">old </w:t>
        </w:r>
        <w:r w:rsidR="00554E43" w:rsidRPr="008533C8">
          <w:rPr>
            <w:lang w:eastAsia="zh-CN"/>
          </w:rPr>
          <w:t>gNB-DU F1AP UE ID</w:t>
        </w:r>
        <w:r w:rsidR="00554E43">
          <w:rPr>
            <w:lang w:eastAsia="zh-CN"/>
          </w:rPr>
          <w:t xml:space="preserve"> in </w:t>
        </w:r>
        <w:r w:rsidR="00554E43">
          <w:t xml:space="preserve">the </w:t>
        </w:r>
        <w:r w:rsidR="00554E43" w:rsidRPr="00C23C86">
          <w:rPr>
            <w:i/>
            <w:iCs/>
          </w:rPr>
          <w:t>Old CG-SDT Session Info</w:t>
        </w:r>
        <w:r w:rsidR="00554E43" w:rsidRPr="00C23C86">
          <w:t xml:space="preserve"> IE</w:t>
        </w:r>
        <w:r w:rsidR="00554E43">
          <w:t xml:space="preserve">, if any, and associates them with the new </w:t>
        </w:r>
        <w:r w:rsidR="00554E43" w:rsidRPr="008533C8">
          <w:rPr>
            <w:lang w:eastAsia="zh-CN"/>
          </w:rPr>
          <w:t>gNB-DU F1AP UE ID.</w:t>
        </w:r>
      </w:ins>
    </w:p>
    <w:p w14:paraId="23620132" w14:textId="77777777" w:rsidR="00481B5F" w:rsidRDefault="00481B5F" w:rsidP="006D2B12">
      <w:pPr>
        <w:rPr>
          <w:ins w:id="121" w:author="Huawei" w:date="2022-04-08T15:32:00Z"/>
        </w:rPr>
      </w:pPr>
    </w:p>
    <w:p w14:paraId="27CC8C8F" w14:textId="6E6492D6" w:rsidR="006D2B12" w:rsidRDefault="00601F8B" w:rsidP="00481B5F">
      <w:pPr>
        <w:jc w:val="center"/>
        <w:rPr>
          <w:rFonts w:ascii="Arial" w:eastAsia="宋体" w:hAnsi="Arial"/>
          <w:highlight w:val="yellow"/>
          <w:lang w:eastAsia="zh-CN"/>
        </w:rPr>
      </w:pPr>
      <w:r w:rsidRPr="00096E2D">
        <w:rPr>
          <w:rFonts w:ascii="Arial" w:eastAsia="宋体" w:hAnsi="Arial"/>
          <w:highlight w:val="yellow"/>
          <w:lang w:eastAsia="zh-CN"/>
        </w:rPr>
        <w:t>-------------------------------------------</w:t>
      </w:r>
      <w:r>
        <w:rPr>
          <w:rFonts w:ascii="Arial" w:eastAsia="宋体" w:hAnsi="Arial"/>
          <w:highlight w:val="yellow"/>
          <w:lang w:eastAsia="zh-CN"/>
        </w:rPr>
        <w:t xml:space="preserve">End of the </w:t>
      </w:r>
      <w:r w:rsidRPr="00096E2D">
        <w:rPr>
          <w:rFonts w:ascii="Arial" w:eastAsia="宋体" w:hAnsi="Arial"/>
          <w:highlight w:val="yellow"/>
          <w:lang w:eastAsia="zh-CN"/>
        </w:rPr>
        <w:t>Change</w:t>
      </w:r>
      <w:r>
        <w:rPr>
          <w:rFonts w:ascii="Arial" w:eastAsia="宋体" w:hAnsi="Arial"/>
          <w:highlight w:val="yellow"/>
          <w:lang w:eastAsia="zh-CN"/>
        </w:rPr>
        <w:t>s</w:t>
      </w:r>
      <w:r w:rsidRPr="00096E2D">
        <w:rPr>
          <w:rFonts w:ascii="Arial" w:eastAsia="宋体" w:hAnsi="Arial"/>
          <w:highlight w:val="yellow"/>
          <w:lang w:eastAsia="zh-CN"/>
        </w:rPr>
        <w:t>-------------------------------------------</w:t>
      </w:r>
    </w:p>
    <w:p w14:paraId="4A2AD29A" w14:textId="77777777" w:rsidR="00FF5D0A" w:rsidRDefault="00FF5D0A" w:rsidP="00601F8B">
      <w:pPr>
        <w:rPr>
          <w:rFonts w:ascii="Arial" w:eastAsia="宋体" w:hAnsi="Arial"/>
          <w:highlight w:val="yellow"/>
          <w:lang w:eastAsia="zh-CN"/>
        </w:rPr>
      </w:pPr>
    </w:p>
    <w:sectPr w:rsidR="00FF5D0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041DC" w14:textId="77777777" w:rsidR="007C2AE6" w:rsidRDefault="007C2AE6">
      <w:r>
        <w:separator/>
      </w:r>
    </w:p>
  </w:endnote>
  <w:endnote w:type="continuationSeparator" w:id="0">
    <w:p w14:paraId="75535FDD" w14:textId="77777777" w:rsidR="007C2AE6" w:rsidRDefault="007C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4BEF9" w14:textId="77777777" w:rsidR="007C2AE6" w:rsidRDefault="007C2AE6">
      <w:r>
        <w:separator/>
      </w:r>
    </w:p>
  </w:footnote>
  <w:footnote w:type="continuationSeparator" w:id="0">
    <w:p w14:paraId="27914502" w14:textId="77777777" w:rsidR="007C2AE6" w:rsidRDefault="007C2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AE20CC"/>
    <w:multiLevelType w:val="hybridMultilevel"/>
    <w:tmpl w:val="3864A38E"/>
    <w:lvl w:ilvl="0" w:tplc="DDE099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BD5AAE"/>
    <w:multiLevelType w:val="hybridMultilevel"/>
    <w:tmpl w:val="F06E4ED2"/>
    <w:lvl w:ilvl="0" w:tplc="0D68A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745B6B"/>
    <w:multiLevelType w:val="hybridMultilevel"/>
    <w:tmpl w:val="7F543E16"/>
    <w:lvl w:ilvl="0" w:tplc="F564A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1844E0"/>
    <w:multiLevelType w:val="hybridMultilevel"/>
    <w:tmpl w:val="2BD61F58"/>
    <w:lvl w:ilvl="0" w:tplc="FBE41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Ericsson">
    <w15:presenceInfo w15:providerId="None" w15:userId="Ericsson"/>
  </w15:person>
  <w15:person w15:author="R3-223279">
    <w15:presenceInfo w15:providerId="None" w15:userId="R3-223279"/>
  </w15:person>
  <w15:person w15:author="Nok-1">
    <w15:presenceInfo w15:providerId="None" w15:userId="Nok-1"/>
  </w15:person>
  <w15:person w15:author="Google (Jing)">
    <w15:presenceInfo w15:providerId="None" w15:userId="Google (Jing)"/>
  </w15:person>
  <w15:person w15:author="R3-223543 (CB: # SDT2_CGbased)">
    <w15:presenceInfo w15:providerId="None" w15:userId="R3-223543 (CB: # SDT2_CGba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FD"/>
    <w:rsid w:val="0002337A"/>
    <w:rsid w:val="00035090"/>
    <w:rsid w:val="00036260"/>
    <w:rsid w:val="000502F7"/>
    <w:rsid w:val="00060A09"/>
    <w:rsid w:val="00070E39"/>
    <w:rsid w:val="000755E5"/>
    <w:rsid w:val="0008040F"/>
    <w:rsid w:val="00096E2D"/>
    <w:rsid w:val="000A45C0"/>
    <w:rsid w:val="000A6394"/>
    <w:rsid w:val="000B3BA7"/>
    <w:rsid w:val="000B7FED"/>
    <w:rsid w:val="000C038A"/>
    <w:rsid w:val="000C12C9"/>
    <w:rsid w:val="000C6598"/>
    <w:rsid w:val="000D4481"/>
    <w:rsid w:val="000D44B3"/>
    <w:rsid w:val="000E2C34"/>
    <w:rsid w:val="000F68B1"/>
    <w:rsid w:val="00117335"/>
    <w:rsid w:val="00126628"/>
    <w:rsid w:val="00131C28"/>
    <w:rsid w:val="00140F32"/>
    <w:rsid w:val="00145D43"/>
    <w:rsid w:val="00152090"/>
    <w:rsid w:val="00152F83"/>
    <w:rsid w:val="001613E2"/>
    <w:rsid w:val="001670D2"/>
    <w:rsid w:val="00192C46"/>
    <w:rsid w:val="001A08B3"/>
    <w:rsid w:val="001A184C"/>
    <w:rsid w:val="001A3D77"/>
    <w:rsid w:val="001A7B60"/>
    <w:rsid w:val="001B4567"/>
    <w:rsid w:val="001B52F0"/>
    <w:rsid w:val="001B7A65"/>
    <w:rsid w:val="001E13DF"/>
    <w:rsid w:val="001E41F3"/>
    <w:rsid w:val="0022619A"/>
    <w:rsid w:val="00235557"/>
    <w:rsid w:val="002536FF"/>
    <w:rsid w:val="002545B8"/>
    <w:rsid w:val="0026004D"/>
    <w:rsid w:val="002640DD"/>
    <w:rsid w:val="00264911"/>
    <w:rsid w:val="00270122"/>
    <w:rsid w:val="00270A5B"/>
    <w:rsid w:val="00275D12"/>
    <w:rsid w:val="00277968"/>
    <w:rsid w:val="00284FEB"/>
    <w:rsid w:val="002860C4"/>
    <w:rsid w:val="0028628C"/>
    <w:rsid w:val="002871FD"/>
    <w:rsid w:val="00291B23"/>
    <w:rsid w:val="002A392E"/>
    <w:rsid w:val="002B5741"/>
    <w:rsid w:val="002B69AE"/>
    <w:rsid w:val="002E4278"/>
    <w:rsid w:val="002E472E"/>
    <w:rsid w:val="002F21F8"/>
    <w:rsid w:val="0030364F"/>
    <w:rsid w:val="00305409"/>
    <w:rsid w:val="0030546A"/>
    <w:rsid w:val="00320102"/>
    <w:rsid w:val="00323B94"/>
    <w:rsid w:val="00336500"/>
    <w:rsid w:val="00337E61"/>
    <w:rsid w:val="00347B36"/>
    <w:rsid w:val="003603B1"/>
    <w:rsid w:val="003609EF"/>
    <w:rsid w:val="0036231A"/>
    <w:rsid w:val="00367079"/>
    <w:rsid w:val="00371FFA"/>
    <w:rsid w:val="00374DD4"/>
    <w:rsid w:val="00380F8B"/>
    <w:rsid w:val="00381E40"/>
    <w:rsid w:val="003B3C22"/>
    <w:rsid w:val="003B6517"/>
    <w:rsid w:val="003E1A36"/>
    <w:rsid w:val="00410371"/>
    <w:rsid w:val="004242F1"/>
    <w:rsid w:val="0044427E"/>
    <w:rsid w:val="004459E9"/>
    <w:rsid w:val="00472549"/>
    <w:rsid w:val="00480F8F"/>
    <w:rsid w:val="00481237"/>
    <w:rsid w:val="00481B5F"/>
    <w:rsid w:val="0048772D"/>
    <w:rsid w:val="00495F23"/>
    <w:rsid w:val="004A08EE"/>
    <w:rsid w:val="004A628E"/>
    <w:rsid w:val="004B70D2"/>
    <w:rsid w:val="004B75B7"/>
    <w:rsid w:val="004D47A0"/>
    <w:rsid w:val="005043A0"/>
    <w:rsid w:val="00507341"/>
    <w:rsid w:val="0051580D"/>
    <w:rsid w:val="00541EA4"/>
    <w:rsid w:val="0054657E"/>
    <w:rsid w:val="00546939"/>
    <w:rsid w:val="00547111"/>
    <w:rsid w:val="00554E43"/>
    <w:rsid w:val="00565509"/>
    <w:rsid w:val="00566F2B"/>
    <w:rsid w:val="00576ED6"/>
    <w:rsid w:val="00577604"/>
    <w:rsid w:val="00581482"/>
    <w:rsid w:val="00592D74"/>
    <w:rsid w:val="00596211"/>
    <w:rsid w:val="005A3FFB"/>
    <w:rsid w:val="005B2411"/>
    <w:rsid w:val="005D21E2"/>
    <w:rsid w:val="005E2C44"/>
    <w:rsid w:val="005F4515"/>
    <w:rsid w:val="00601F8B"/>
    <w:rsid w:val="00610322"/>
    <w:rsid w:val="006120FB"/>
    <w:rsid w:val="00615F31"/>
    <w:rsid w:val="00621188"/>
    <w:rsid w:val="006257ED"/>
    <w:rsid w:val="0066314C"/>
    <w:rsid w:val="00665C47"/>
    <w:rsid w:val="006704FF"/>
    <w:rsid w:val="00673C07"/>
    <w:rsid w:val="00695808"/>
    <w:rsid w:val="006A0B50"/>
    <w:rsid w:val="006B46FB"/>
    <w:rsid w:val="006C2CD2"/>
    <w:rsid w:val="006C5B51"/>
    <w:rsid w:val="006D19CE"/>
    <w:rsid w:val="006D2B12"/>
    <w:rsid w:val="006D2E05"/>
    <w:rsid w:val="006D5302"/>
    <w:rsid w:val="006E21FB"/>
    <w:rsid w:val="006E4852"/>
    <w:rsid w:val="006F7791"/>
    <w:rsid w:val="0072754E"/>
    <w:rsid w:val="00731DF7"/>
    <w:rsid w:val="00741FA8"/>
    <w:rsid w:val="007473E7"/>
    <w:rsid w:val="007574F2"/>
    <w:rsid w:val="00765B9B"/>
    <w:rsid w:val="00782D0E"/>
    <w:rsid w:val="007911C6"/>
    <w:rsid w:val="00792342"/>
    <w:rsid w:val="007977A8"/>
    <w:rsid w:val="007A300B"/>
    <w:rsid w:val="007A70D1"/>
    <w:rsid w:val="007B0135"/>
    <w:rsid w:val="007B512A"/>
    <w:rsid w:val="007C2097"/>
    <w:rsid w:val="007C2427"/>
    <w:rsid w:val="007C2AE6"/>
    <w:rsid w:val="007C7BC4"/>
    <w:rsid w:val="007D6A07"/>
    <w:rsid w:val="007E2438"/>
    <w:rsid w:val="007E2818"/>
    <w:rsid w:val="007E6705"/>
    <w:rsid w:val="007E6C31"/>
    <w:rsid w:val="007F7259"/>
    <w:rsid w:val="008040A8"/>
    <w:rsid w:val="008270DE"/>
    <w:rsid w:val="008279FA"/>
    <w:rsid w:val="0083094F"/>
    <w:rsid w:val="00840CEC"/>
    <w:rsid w:val="00850A99"/>
    <w:rsid w:val="008626E7"/>
    <w:rsid w:val="00870EE7"/>
    <w:rsid w:val="008751B4"/>
    <w:rsid w:val="00876A6E"/>
    <w:rsid w:val="008863B9"/>
    <w:rsid w:val="0089630E"/>
    <w:rsid w:val="008A056C"/>
    <w:rsid w:val="008A45A6"/>
    <w:rsid w:val="008B3BC9"/>
    <w:rsid w:val="008F0B99"/>
    <w:rsid w:val="008F26BB"/>
    <w:rsid w:val="008F3789"/>
    <w:rsid w:val="008F686C"/>
    <w:rsid w:val="00903A41"/>
    <w:rsid w:val="009148DE"/>
    <w:rsid w:val="0091562B"/>
    <w:rsid w:val="00920554"/>
    <w:rsid w:val="0093070D"/>
    <w:rsid w:val="00931633"/>
    <w:rsid w:val="009400E0"/>
    <w:rsid w:val="00941E30"/>
    <w:rsid w:val="00973B3A"/>
    <w:rsid w:val="009777D9"/>
    <w:rsid w:val="00984B0B"/>
    <w:rsid w:val="00990A8F"/>
    <w:rsid w:val="00991B88"/>
    <w:rsid w:val="00992FD5"/>
    <w:rsid w:val="009A0E98"/>
    <w:rsid w:val="009A12E3"/>
    <w:rsid w:val="009A5753"/>
    <w:rsid w:val="009A579D"/>
    <w:rsid w:val="009A7B97"/>
    <w:rsid w:val="009C1155"/>
    <w:rsid w:val="009C16BB"/>
    <w:rsid w:val="009D4C14"/>
    <w:rsid w:val="009E1D35"/>
    <w:rsid w:val="009E3297"/>
    <w:rsid w:val="009F045C"/>
    <w:rsid w:val="009F734F"/>
    <w:rsid w:val="00A10EAA"/>
    <w:rsid w:val="00A14FF7"/>
    <w:rsid w:val="00A246B6"/>
    <w:rsid w:val="00A25056"/>
    <w:rsid w:val="00A47E70"/>
    <w:rsid w:val="00A5012E"/>
    <w:rsid w:val="00A50CF0"/>
    <w:rsid w:val="00A600EB"/>
    <w:rsid w:val="00A73457"/>
    <w:rsid w:val="00A75BE4"/>
    <w:rsid w:val="00A7671C"/>
    <w:rsid w:val="00A9031C"/>
    <w:rsid w:val="00A92CA9"/>
    <w:rsid w:val="00A958E4"/>
    <w:rsid w:val="00AA2CBC"/>
    <w:rsid w:val="00AB435D"/>
    <w:rsid w:val="00AC5820"/>
    <w:rsid w:val="00AD1CD8"/>
    <w:rsid w:val="00AE5AC4"/>
    <w:rsid w:val="00AF61C2"/>
    <w:rsid w:val="00AF6532"/>
    <w:rsid w:val="00B258BB"/>
    <w:rsid w:val="00B359A2"/>
    <w:rsid w:val="00B43520"/>
    <w:rsid w:val="00B567D6"/>
    <w:rsid w:val="00B610B0"/>
    <w:rsid w:val="00B67B97"/>
    <w:rsid w:val="00B737E5"/>
    <w:rsid w:val="00B900C5"/>
    <w:rsid w:val="00B968C8"/>
    <w:rsid w:val="00BA3EC5"/>
    <w:rsid w:val="00BA51D9"/>
    <w:rsid w:val="00BA64FA"/>
    <w:rsid w:val="00BB5DFC"/>
    <w:rsid w:val="00BD279D"/>
    <w:rsid w:val="00BD6674"/>
    <w:rsid w:val="00BD6BB8"/>
    <w:rsid w:val="00BE1D33"/>
    <w:rsid w:val="00C01F93"/>
    <w:rsid w:val="00C30603"/>
    <w:rsid w:val="00C41522"/>
    <w:rsid w:val="00C4475A"/>
    <w:rsid w:val="00C4581A"/>
    <w:rsid w:val="00C45F53"/>
    <w:rsid w:val="00C53B0E"/>
    <w:rsid w:val="00C54692"/>
    <w:rsid w:val="00C570BD"/>
    <w:rsid w:val="00C61A50"/>
    <w:rsid w:val="00C66BA2"/>
    <w:rsid w:val="00C701BE"/>
    <w:rsid w:val="00C87909"/>
    <w:rsid w:val="00C91920"/>
    <w:rsid w:val="00C95985"/>
    <w:rsid w:val="00CA39F8"/>
    <w:rsid w:val="00CB200E"/>
    <w:rsid w:val="00CC0A7D"/>
    <w:rsid w:val="00CC0AC4"/>
    <w:rsid w:val="00CC107F"/>
    <w:rsid w:val="00CC5026"/>
    <w:rsid w:val="00CC68D0"/>
    <w:rsid w:val="00CD2241"/>
    <w:rsid w:val="00CE0F5E"/>
    <w:rsid w:val="00D00E2B"/>
    <w:rsid w:val="00D03F9A"/>
    <w:rsid w:val="00D0686B"/>
    <w:rsid w:val="00D06D51"/>
    <w:rsid w:val="00D138A1"/>
    <w:rsid w:val="00D24991"/>
    <w:rsid w:val="00D27952"/>
    <w:rsid w:val="00D30CAE"/>
    <w:rsid w:val="00D477C8"/>
    <w:rsid w:val="00D50255"/>
    <w:rsid w:val="00D55026"/>
    <w:rsid w:val="00D5651D"/>
    <w:rsid w:val="00D57555"/>
    <w:rsid w:val="00D642A1"/>
    <w:rsid w:val="00D66520"/>
    <w:rsid w:val="00D75330"/>
    <w:rsid w:val="00D81001"/>
    <w:rsid w:val="00DA58B5"/>
    <w:rsid w:val="00DB5656"/>
    <w:rsid w:val="00DE34CF"/>
    <w:rsid w:val="00DF1282"/>
    <w:rsid w:val="00E01A50"/>
    <w:rsid w:val="00E04791"/>
    <w:rsid w:val="00E13F3D"/>
    <w:rsid w:val="00E33A46"/>
    <w:rsid w:val="00E34898"/>
    <w:rsid w:val="00E61C25"/>
    <w:rsid w:val="00E62C1D"/>
    <w:rsid w:val="00E63FB6"/>
    <w:rsid w:val="00E772EE"/>
    <w:rsid w:val="00E82D8B"/>
    <w:rsid w:val="00E851CC"/>
    <w:rsid w:val="00EB09B7"/>
    <w:rsid w:val="00EB60B7"/>
    <w:rsid w:val="00ED2B1D"/>
    <w:rsid w:val="00ED56DF"/>
    <w:rsid w:val="00ED7379"/>
    <w:rsid w:val="00EE51E3"/>
    <w:rsid w:val="00EE7D7C"/>
    <w:rsid w:val="00F04DF3"/>
    <w:rsid w:val="00F156F7"/>
    <w:rsid w:val="00F25D98"/>
    <w:rsid w:val="00F300FB"/>
    <w:rsid w:val="00F30373"/>
    <w:rsid w:val="00F31580"/>
    <w:rsid w:val="00F4141F"/>
    <w:rsid w:val="00F63806"/>
    <w:rsid w:val="00F67EC4"/>
    <w:rsid w:val="00F7028E"/>
    <w:rsid w:val="00F72783"/>
    <w:rsid w:val="00F766C0"/>
    <w:rsid w:val="00F963D7"/>
    <w:rsid w:val="00FB6386"/>
    <w:rsid w:val="00FC2A3C"/>
    <w:rsid w:val="00FD507F"/>
    <w:rsid w:val="00FE5306"/>
    <w:rsid w:val="00FF5D0A"/>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176CE6F-A987-45BD-BD7D-206DBFA8E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24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EndnoteText">
    <w:name w:val="endnote text"/>
    <w:basedOn w:val="Normal"/>
    <w:link w:val="EndnoteTextChar"/>
    <w:semiHidden/>
    <w:unhideWhenUsed/>
    <w:rsid w:val="00984B0B"/>
    <w:pPr>
      <w:snapToGrid w:val="0"/>
    </w:pPr>
  </w:style>
  <w:style w:type="character" w:customStyle="1" w:styleId="EndnoteTextChar">
    <w:name w:val="Endnote Text Char"/>
    <w:basedOn w:val="DefaultParagraphFont"/>
    <w:link w:val="EndnoteText"/>
    <w:semiHidden/>
    <w:rsid w:val="00984B0B"/>
    <w:rPr>
      <w:rFonts w:ascii="Times New Roman" w:hAnsi="Times New Roman"/>
      <w:lang w:val="en-GB" w:eastAsia="en-US"/>
    </w:rPr>
  </w:style>
  <w:style w:type="character" w:styleId="EndnoteReference">
    <w:name w:val="endnote reference"/>
    <w:basedOn w:val="DefaultParagraphFont"/>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CommentTextChar">
    <w:name w:val="Comment Text Char"/>
    <w:basedOn w:val="DefaultParagraphFont"/>
    <w:link w:val="CommentText"/>
    <w:semiHidden/>
    <w:rsid w:val="003B6517"/>
    <w:rPr>
      <w:rFonts w:ascii="Times New Roman" w:hAnsi="Times New Roman"/>
      <w:lang w:val="en-GB" w:eastAsia="en-US"/>
    </w:rPr>
  </w:style>
  <w:style w:type="character" w:customStyle="1" w:styleId="CRCoverPageZchn">
    <w:name w:val="CR Cover Page Zchn"/>
    <w:link w:val="CRCoverPage"/>
    <w:rsid w:val="00E33A46"/>
    <w:rPr>
      <w:rFonts w:ascii="Arial" w:hAnsi="Arial"/>
      <w:lang w:val="en-GB" w:eastAsia="en-US"/>
    </w:rPr>
  </w:style>
  <w:style w:type="character" w:customStyle="1" w:styleId="EXChar">
    <w:name w:val="EX Char"/>
    <w:link w:val="EX"/>
    <w:locked/>
    <w:rsid w:val="00741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192376155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C6B62-5DC9-4354-AE43-77F56500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2637</Words>
  <Characters>15034</Characters>
  <Application>Microsoft Office Word</Application>
  <DocSecurity>0</DocSecurity>
  <Lines>125</Lines>
  <Paragraphs>35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2022-05-18T07:54:00Z</dcterms:created>
  <dcterms:modified xsi:type="dcterms:W3CDTF">2022-05-18T10:07:00Z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(3)dvyb3bcb1VE7BOjz3YgMlbC0lOTviuInWQfly1RUraZbOtkapCAokNdolpOC44a5fYzVND6p
5KqK0/IGuH6F+dx5ADBY9srujNEL5J2RrMpO4qraoD8x2ZFgopq7ojltlCNKz8Voj9UIRNhi
gSQpZTe63RozVU6OybiJMQd7s25/LzIMWKSZG6dvyZmMzVybmmfWYJ3IvZ93Jxv/fgYsBncj
ijSQIvZB8q456kABem</vt:lpwstr>
  </property>
  <property fmtid="{D5CDD505-2E9C-101B-9397-08002B2CF9AE}" pid="22" name="_2015_ms_pID_7253431">
    <vt:lpwstr>gKUFyEw0cGDK1Pm3zmZgTdReS7tWZiTrpkIKYr7XKGigCRtmvVwwe2
36MQAl3LGkMRczv7vojqupNdkjcU+n3Ffyf6hQrdz46rJ25Wt/nnpw4bcmZzVXCB+xmrbFpv
JQMkOI5WsD/EKsnFgEarE+6s+F3fwN+Nu+qbu1/K9S0SxwDl5SjA6kHAlhDCgFSYgdAJe31L
RsjJllGxXJpBCQi84XBmGG02bGJd/6Wsfnjg</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